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504547</w:t>
      </w:r>
      <w:bookmarkStart w:id="6" w:name="_GoBack"/>
      <w:bookmarkEnd w:id="6"/>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1459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VFL clients removal during VFL training</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4-12-23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highlight w:val="none"/>
                <w:lang w:val="en-US" w:eastAsia="zh-CN"/>
              </w:rPr>
            </w:pPr>
            <w:r>
              <w:rPr>
                <w:rFonts w:hint="eastAsia" w:ascii="Arial" w:hAnsi="Arial" w:cs="Arial"/>
                <w:highlight w:val="none"/>
                <w:lang w:val="en-US" w:eastAsia="zh-CN"/>
              </w:rPr>
              <w:t>As we agreed in the last meeting that the VFL clients may report a sample loss to VFL server during VFL training. However, if the sample loss is too much (e.g. more than 50%), the clients may no longer appropriate for VFL training and VFL inference.</w:t>
            </w:r>
          </w:p>
          <w:p>
            <w:pPr>
              <w:keepNext w:val="0"/>
              <w:keepLines w:val="0"/>
              <w:widowControl/>
              <w:suppressLineNumbers w:val="0"/>
              <w:jc w:val="left"/>
              <w:rPr>
                <w:rFonts w:hint="default" w:ascii="Arial" w:hAnsi="Arial" w:cs="Arial"/>
                <w:highlight w:val="none"/>
                <w:lang w:val="en-US" w:eastAsia="zh-CN"/>
              </w:rPr>
            </w:pPr>
            <w:r>
              <w:rPr>
                <w:rFonts w:hint="eastAsia" w:ascii="Arial" w:hAnsi="Arial" w:cs="Arial"/>
                <w:highlight w:val="none"/>
                <w:lang w:val="en-US" w:eastAsia="zh-CN"/>
              </w:rPr>
              <w:t>We agreed in Orlando that the VFL server may send a maximum response time to VFL clients during training. In some cases, the client may not able to response intermediate training result on time, the clients may no longer appropriate for VFL training if the Analytics ID is time-sensitive case.</w:t>
            </w:r>
          </w:p>
        </w:tc>
      </w:tr>
      <w:tr>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the server may request some or all of the clients leave VFL training process or stop the whole VFL training process, base on the reported sample loss information and can not response on time indication.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Bad VFL training and VFL inference quality resulting low quality analytics output, some computational resources waste.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lang w:eastAsia="ko-KR"/>
              </w:rPr>
              <w:t>6.2H.2.</w:t>
            </w:r>
            <w:r>
              <w:rPr>
                <w:rFonts w:hint="eastAsia"/>
                <w:lang w:val="en-US" w:eastAsia="zh-CN"/>
              </w:rPr>
              <w:t>3</w:t>
            </w:r>
            <w:r>
              <w:rPr>
                <w:lang w:eastAsia="ko-KR"/>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6"/>
        <w:rPr>
          <w:lang w:eastAsia="ko-KR"/>
        </w:rPr>
      </w:pPr>
      <w:bookmarkStart w:id="2" w:name="_CR3_1"/>
      <w:bookmarkEnd w:id="2"/>
      <w:bookmarkStart w:id="3" w:name="_Toc185597593"/>
      <w:r>
        <w:rPr>
          <w:lang w:eastAsia="ko-KR"/>
        </w:rPr>
        <w:t>6.2H.2.3.1</w:t>
      </w:r>
      <w:r>
        <w:rPr>
          <w:lang w:eastAsia="ko-KR"/>
        </w:rPr>
        <w:tab/>
      </w:r>
      <w:r>
        <w:rPr>
          <w:lang w:eastAsia="ko-KR"/>
        </w:rPr>
        <w:t>Training Procedure for Vertical Federated Learning when NWDAF or trusted AF is acting as VFL server</w:t>
      </w:r>
      <w:bookmarkEnd w:id="3"/>
    </w:p>
    <w:p>
      <w:pPr>
        <w:rPr>
          <w:lang w:eastAsia="ko-KR"/>
        </w:rPr>
      </w:pPr>
      <w:r>
        <w:rPr>
          <w:lang w:eastAsia="ko-KR"/>
        </w:rPr>
        <w:t>The figure 6.2H.2.3.1-1 below shows the training procedure for Vertical Federated Learning when NWDAF is acting as VFL server.</w:t>
      </w:r>
    </w:p>
    <w:p>
      <w:pPr>
        <w:pStyle w:val="58"/>
      </w:pPr>
      <w:bookmarkStart w:id="4" w:name="_MON_1684549432"/>
      <w:bookmarkEnd w:id="4"/>
      <w:r>
        <w:object>
          <v:shape id="_x0000_i1025" o:spt="75" type="#_x0000_t75" style="height:750.7pt;width:482.7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rPr>
          <w:lang w:eastAsia="ko-KR"/>
        </w:rPr>
      </w:pPr>
      <w:bookmarkStart w:id="5" w:name="_CRFigure6_2H_2_3_11"/>
      <w:r>
        <w:rPr>
          <w:lang w:eastAsia="ko-KR"/>
        </w:rPr>
        <w:t xml:space="preserve">Figure </w:t>
      </w:r>
      <w:bookmarkEnd w:id="5"/>
      <w:r>
        <w:rPr>
          <w:lang w:eastAsia="ko-KR"/>
        </w:rPr>
        <w:t>6.2H.2.3.1-1: Training procedure for Vertical Federated Learning when NWDAF or trusted AF is acting as VFL server</w:t>
      </w:r>
    </w:p>
    <w:p>
      <w:pPr>
        <w:pStyle w:val="77"/>
        <w:rPr>
          <w:lang w:eastAsia="ko-KR"/>
        </w:rPr>
      </w:pPr>
      <w:r>
        <w:rPr>
          <w:lang w:eastAsia="ko-KR"/>
        </w:rPr>
        <w:t>Editor's note:</w:t>
      </w:r>
      <w:r>
        <w:rPr>
          <w:lang w:eastAsia="ko-KR"/>
        </w:rPr>
        <w:tab/>
      </w:r>
      <w:r>
        <w:rPr>
          <w:lang w:eastAsia="ko-KR"/>
        </w:rPr>
        <w:t>How the NEF assists the VFL training process as well as whether the service operations going via NEF is using the existing or new service operation are FFS.</w:t>
      </w:r>
    </w:p>
    <w:p>
      <w:pPr>
        <w:pStyle w:val="78"/>
        <w:rPr>
          <w:lang w:eastAsia="ko-KR"/>
        </w:rPr>
      </w:pPr>
      <w:r>
        <w:rPr>
          <w:lang w:eastAsia="ko-KR"/>
        </w:rPr>
        <w:t>0.</w:t>
      </w:r>
      <w:r>
        <w:rPr>
          <w:lang w:eastAsia="ko-KR"/>
        </w:rPr>
        <w:tab/>
      </w:r>
      <w:r>
        <w:rPr>
          <w:lang w:eastAsia="ko-KR"/>
        </w:rPr>
        <w:t>[OPTIONAL] VFL training is triggered in the VFL server for the following cases:</w:t>
      </w:r>
    </w:p>
    <w:p>
      <w:pPr>
        <w:pStyle w:val="78"/>
        <w:rPr>
          <w:lang w:eastAsia="ko-KR"/>
        </w:rPr>
      </w:pPr>
      <w:r>
        <w:rPr>
          <w:lang w:eastAsia="ko-KR"/>
        </w:rPr>
        <w:t>-</w:t>
      </w:r>
      <w:r>
        <w:rPr>
          <w:lang w:eastAsia="ko-KR"/>
        </w:rPr>
        <w:tab/>
      </w:r>
      <w:r>
        <w:rPr>
          <w:lang w:eastAsia="ko-KR"/>
        </w:rPr>
        <w:t>Based on local configuration and agreement among vendors and/or application providers participating in the same group for specific VFL task(s).</w:t>
      </w:r>
    </w:p>
    <w:p>
      <w:pPr>
        <w:pStyle w:val="78"/>
        <w:rPr>
          <w:lang w:eastAsia="ko-KR"/>
        </w:rPr>
      </w:pPr>
      <w:r>
        <w:rPr>
          <w:lang w:eastAsia="ko-KR"/>
        </w:rPr>
        <w:t>-</w:t>
      </w:r>
      <w:r>
        <w:rPr>
          <w:lang w:eastAsia="ko-KR"/>
        </w:rPr>
        <w:tab/>
      </w:r>
      <w:r>
        <w:rPr>
          <w:lang w:eastAsia="ko-KR"/>
        </w:rPr>
        <w:t>Triggered by either Analytics consumer, AnLF via ML model provisioning or MTLF internal (VFL Server is a trusted AF):</w:t>
      </w:r>
    </w:p>
    <w:p>
      <w:pPr>
        <w:pStyle w:val="79"/>
        <w:rPr>
          <w:lang w:eastAsia="ko-KR"/>
        </w:rPr>
      </w:pPr>
      <w:r>
        <w:rPr>
          <w:lang w:eastAsia="ko-KR"/>
        </w:rPr>
        <w:tab/>
      </w:r>
      <w:r>
        <w:rPr>
          <w:lang w:eastAsia="ko-KR"/>
        </w:rPr>
        <w:t>Step 0a (case A). If the NWDAF containing AnLF that wants to perform inference and does not have a model, it discovers an NWDAF containing MTLF from NRF and sends a subscription request for a model to the NWDAF containing MTLF using Nnwdaf_MLModelProvision_Subscribe.</w:t>
      </w:r>
    </w:p>
    <w:p>
      <w:pPr>
        <w:pStyle w:val="79"/>
        <w:rPr>
          <w:lang w:eastAsia="ko-KR"/>
        </w:rPr>
      </w:pPr>
      <w:r>
        <w:rPr>
          <w:lang w:eastAsia="ko-KR"/>
        </w:rPr>
        <w:tab/>
      </w:r>
      <w:r>
        <w:rPr>
          <w:lang w:eastAsia="ko-KR"/>
        </w:rPr>
        <w:t>Step 0b. (case A). If the discovered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2. The NWDAF containing MTLF may either send in the service subscription response that no ML model available due to VFL model to be used, the NWDAF containing AnLF may request the inference output using the requested Analytics ID as described in step 1 of clause 6.2H.2.4.1. Alternatively, the NWDAF containing MTLF may indicate that training is ongoing, then step 1 follows.</w:t>
      </w:r>
    </w:p>
    <w:p>
      <w:pPr>
        <w:pStyle w:val="59"/>
        <w:rPr>
          <w:lang w:eastAsia="ko-KR"/>
        </w:rPr>
      </w:pPr>
      <w:r>
        <w:rPr>
          <w:lang w:eastAsia="ko-KR"/>
        </w:rPr>
        <w:t>NOTE 1:</w:t>
      </w:r>
      <w:r>
        <w:rPr>
          <w:lang w:eastAsia="ko-KR"/>
        </w:rPr>
        <w:tab/>
      </w:r>
      <w:r>
        <w:rPr>
          <w:lang w:eastAsia="ko-KR"/>
        </w:rPr>
        <w:t>The AF may have registered in NRF for the particular Analytics ID that it can perform Inference for it. In this case no training will be performed.</w:t>
      </w:r>
    </w:p>
    <w:p>
      <w:pPr>
        <w:pStyle w:val="78"/>
        <w:rPr>
          <w:lang w:eastAsia="ko-KR"/>
        </w:rPr>
      </w:pPr>
      <w:r>
        <w:rPr>
          <w:lang w:eastAsia="ko-KR"/>
        </w:rPr>
        <w:t>-</w:t>
      </w:r>
      <w:r>
        <w:rPr>
          <w:lang w:eastAsia="ko-KR"/>
        </w:rPr>
        <w:tab/>
      </w:r>
      <w:r>
        <w:rPr>
          <w:lang w:eastAsia="ko-KR"/>
        </w:rPr>
        <w:t>Triggered by either Analytics consumer, AnLF via ML model provisioning (VFL Server is a trusted AF):</w:t>
      </w:r>
    </w:p>
    <w:p>
      <w:pPr>
        <w:pStyle w:val="79"/>
        <w:rPr>
          <w:lang w:eastAsia="ko-KR"/>
        </w:rPr>
      </w:pPr>
      <w:r>
        <w:rPr>
          <w:lang w:eastAsia="ko-KR"/>
        </w:rPr>
        <w:tab/>
      </w:r>
      <w:r>
        <w:rPr>
          <w:lang w:eastAsia="ko-KR"/>
        </w:rPr>
        <w:t>Step 0c. (case B). Same as step 0a, in addition if the discovered NWDAF containing MTLF decides to use VFL for the subscription and it can be VFL server, the VFL server starts VFL Training according to step 2.</w:t>
      </w:r>
    </w:p>
    <w:p>
      <w:pPr>
        <w:pStyle w:val="79"/>
        <w:rPr>
          <w:lang w:eastAsia="ko-KR"/>
        </w:rPr>
      </w:pPr>
      <w:r>
        <w:rPr>
          <w:lang w:eastAsia="ko-KR"/>
        </w:rPr>
        <w:tab/>
      </w:r>
      <w:r>
        <w:rPr>
          <w:lang w:eastAsia="ko-KR"/>
        </w:rPr>
        <w:t>If decision to start VFL training is triggered on ML model provisioning from an NWDAF in step 0b or 0c, the VFL server sends in the service subscription response that no ML model available due to VFL model to be used and that the subscription is terminated (i.e. as new cause code). The VFL server may send training is done to the first NWDAF containing AnLF. When VFL training is done, the first NWDAF contain AnLF will be needing to perform VFL Inference using the requested Analytics ID to retrieve an VFL Inference output from the VFL Server (AF or NWDAF) using the requested Analytics ID as described in step 1 of clause 6.2H.2.4.1.</w:t>
      </w:r>
    </w:p>
    <w:p>
      <w:pPr>
        <w:pStyle w:val="78"/>
        <w:rPr>
          <w:lang w:eastAsia="ko-KR"/>
        </w:rPr>
      </w:pPr>
      <w:r>
        <w:rPr>
          <w:lang w:eastAsia="ko-KR"/>
        </w:rPr>
        <w:t>-</w:t>
      </w:r>
      <w:r>
        <w:rPr>
          <w:lang w:eastAsia="ko-KR"/>
        </w:rPr>
        <w:tab/>
      </w:r>
      <w:r>
        <w:rPr>
          <w:lang w:eastAsia="ko-KR"/>
        </w:rPr>
        <w:t>Triggered by either Analytics consumer, AnLF via ML model provisioning (VFL Server is a trusted AF):</w:t>
      </w:r>
    </w:p>
    <w:p>
      <w:pPr>
        <w:pStyle w:val="79"/>
        <w:rPr>
          <w:lang w:eastAsia="ko-KR"/>
        </w:rPr>
      </w:pPr>
      <w:r>
        <w:rPr>
          <w:lang w:eastAsia="ko-KR"/>
        </w:rPr>
        <w:tab/>
      </w:r>
      <w:r>
        <w:rPr>
          <w:lang w:eastAsia="ko-KR"/>
        </w:rPr>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If no VFL Server ID is sent, the NWDAF it discovers VLF Server from NRF that supports the Analytics ID, then requests to train a ML Model to the VFL Server. Alternatively, the NWDAF containing AnLF knows by configuration that the AnalyticsID is trained using VFL, then the AnLF discovers the VFL Server and requests the VFL Server to train the ML Model.</w:t>
      </w:r>
    </w:p>
    <w:p>
      <w:pPr>
        <w:pStyle w:val="78"/>
        <w:rPr>
          <w:lang w:eastAsia="ko-KR"/>
        </w:rPr>
      </w:pPr>
      <w:r>
        <w:rPr>
          <w:lang w:eastAsia="ko-KR"/>
        </w:rPr>
        <w:t>-</w:t>
      </w:r>
      <w:r>
        <w:rPr>
          <w:lang w:eastAsia="ko-KR"/>
        </w:rPr>
        <w:tab/>
      </w:r>
      <w:r>
        <w:rPr>
          <w:lang w:eastAsia="ko-KR"/>
        </w:rPr>
        <w:t>Triggered by analytics consumer. (VFL Server is either an AF or an NWDAF):</w:t>
      </w:r>
    </w:p>
    <w:p>
      <w:pPr>
        <w:pStyle w:val="79"/>
        <w:rPr>
          <w:lang w:eastAsia="ko-KR"/>
        </w:rPr>
      </w:pPr>
      <w:r>
        <w:rPr>
          <w:lang w:eastAsia="ko-KR"/>
        </w:rPr>
        <w:tab/>
      </w:r>
      <w:r>
        <w:rPr>
          <w:lang w:eastAsia="ko-KR"/>
        </w:rPr>
        <w:t>Step 0e. (case 5).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pPr>
        <w:pStyle w:val="59"/>
        <w:rPr>
          <w:lang w:eastAsia="ko-KR"/>
        </w:rPr>
      </w:pPr>
      <w:r>
        <w:rPr>
          <w:lang w:eastAsia="ko-KR"/>
        </w:rPr>
        <w:t>NOTE 2:</w:t>
      </w:r>
      <w:r>
        <w:rPr>
          <w:lang w:eastAsia="ko-KR"/>
        </w:rPr>
        <w:tab/>
      </w:r>
      <w:r>
        <w:rPr>
          <w:lang w:eastAsia="ko-KR"/>
        </w:rPr>
        <w:t>In the case when AF is server the clients can only be NWDAFs.</w:t>
      </w:r>
    </w:p>
    <w:p>
      <w:pPr>
        <w:pStyle w:val="59"/>
        <w:rPr>
          <w:lang w:eastAsia="ko-KR"/>
        </w:rPr>
      </w:pPr>
      <w:r>
        <w:rPr>
          <w:lang w:eastAsia="ko-KR"/>
        </w:rPr>
        <w:t>NOTE 3:</w:t>
      </w:r>
      <w:r>
        <w:rPr>
          <w:lang w:eastAsia="ko-KR"/>
        </w:rPr>
        <w:tab/>
      </w:r>
      <w:r>
        <w:rPr>
          <w:lang w:eastAsia="ko-KR"/>
        </w:rPr>
        <w:t>VFL server can also decide to initiate VFL training based on operator policy or internal configuration.</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pStyle w:val="59"/>
        <w:rPr>
          <w:lang w:eastAsia="ko-KR"/>
        </w:rPr>
      </w:pPr>
      <w:r>
        <w:rPr>
          <w:lang w:eastAsia="ko-KR"/>
        </w:rPr>
        <w:t>NOTE 4:</w:t>
      </w:r>
      <w:r>
        <w:rPr>
          <w:lang w:eastAsia="ko-KR"/>
        </w:rPr>
        <w:tab/>
      </w:r>
      <w:r>
        <w:rPr>
          <w:lang w:eastAsia="ko-KR"/>
        </w:rPr>
        <w:t>VFL Server can determine to start the training based on local configuration and agreement among vendors and/or application providers participating in the same group for specific VFL task(s).</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and theVFL training iteration number set to 0, and a Notification Correlation ID. Optionally, the VFL Server includes parameters according to clause 6.2H.3.</w:t>
      </w:r>
    </w:p>
    <w:p>
      <w:pPr>
        <w:pStyle w:val="78"/>
        <w:rPr>
          <w:lang w:eastAsia="ko-KR"/>
        </w:rPr>
      </w:pPr>
      <w:r>
        <w:rPr>
          <w:lang w:eastAsia="ko-KR"/>
        </w:rPr>
        <w:tab/>
      </w:r>
      <w:r>
        <w:rPr>
          <w:lang w:eastAsia="ko-KR"/>
        </w:rPr>
        <w:t>If the VFL procedure continues in subsequent iterations, the VFL server sends a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79"/>
        <w:rPr>
          <w:lang w:eastAsia="ko-KR"/>
        </w:rPr>
      </w:pPr>
      <w:r>
        <w:rPr>
          <w:lang w:eastAsia="ko-KR"/>
        </w:rPr>
        <w:t>2d.</w:t>
      </w:r>
      <w:r>
        <w:rPr>
          <w:lang w:eastAsia="ko-KR"/>
        </w:rPr>
        <w:tab/>
      </w:r>
      <w:r>
        <w:rPr>
          <w:lang w:eastAsia="ko-KR"/>
        </w:rPr>
        <w:t>For each selected untrusted AF VFL client, the NEF sends a Naf_VFLTraining_Subscribe to that AF. The NEF may also translate the analytic filter information if needed, e.g. TAIs into geographical area.</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pPr>
        <w:pStyle w:val="59"/>
        <w:rPr>
          <w:lang w:eastAsia="ko-KR"/>
        </w:rPr>
      </w:pPr>
      <w:r>
        <w:rPr>
          <w:lang w:eastAsia="ko-KR"/>
        </w:rPr>
        <w:t>NOTE 5:</w:t>
      </w:r>
      <w:r>
        <w:rPr>
          <w:lang w:eastAsia="ko-KR"/>
        </w:rPr>
        <w:tab/>
      </w:r>
      <w:r>
        <w:rPr>
          <w:lang w:eastAsia="ko-KR"/>
        </w:rPr>
        <w:t>The intermediate model training information and intermediate training result are constructed in per sample granularity.</w:t>
      </w:r>
    </w:p>
    <w:p>
      <w:pPr>
        <w:pStyle w:val="59"/>
        <w:rPr>
          <w:lang w:eastAsia="ko-KR"/>
        </w:rPr>
      </w:pPr>
      <w:r>
        <w:rPr>
          <w:lang w:eastAsia="ko-KR"/>
        </w:rPr>
        <w:t>NOTE 6:</w:t>
      </w:r>
      <w:r>
        <w:rPr>
          <w:lang w:eastAsia="ko-KR"/>
        </w:rPr>
        <w:tab/>
      </w:r>
      <w:r>
        <w:rPr>
          <w:lang w:eastAsia="ko-KR"/>
        </w:rPr>
        <w:t>The contents of intermediate training result depend on the type of ML Model or algorithm used in VFL training and are up to implementation.</w:t>
      </w:r>
    </w:p>
    <w:p>
      <w:pPr>
        <w:pStyle w:val="78"/>
        <w:rPr>
          <w:rFonts w:hint="default" w:eastAsia="宋体"/>
          <w:lang w:val="en-US" w:eastAsia="zh-CN"/>
        </w:rPr>
      </w:pPr>
      <w:r>
        <w:rPr>
          <w:lang w:eastAsia="ko-KR"/>
        </w:rPr>
        <w:t>5.</w:t>
      </w:r>
      <w:r>
        <w:rPr>
          <w:lang w:eastAsia="ko-KR"/>
        </w:rPr>
        <w:tab/>
      </w:r>
      <w:r>
        <w:rPr>
          <w:lang w:eastAsia="ko-KR"/>
        </w:rPr>
        <w:t>Each VFL client reports the computed client intermediate training result of the local ML model to the VFL server. The Notification Correlation ID and a VFL training iteration number. A client may indicate in message for a request to leave the VFL.</w:t>
      </w:r>
      <w:ins w:id="0" w:author="Yuang(ZTE)" w:date="2025-03-24T15:23:52Z">
        <w:r>
          <w:rPr>
            <w:rFonts w:hint="eastAsia"/>
            <w:lang w:val="en-US" w:eastAsia="zh-CN"/>
          </w:rPr>
          <w:t xml:space="preserve"> </w:t>
        </w:r>
      </w:ins>
      <w:ins w:id="1" w:author="Yuang(ZTE)" w:date="2025-03-24T15:23:54Z">
        <w:r>
          <w:rPr>
            <w:rFonts w:hint="eastAsia"/>
            <w:lang w:val="en-US" w:eastAsia="zh-CN"/>
          </w:rPr>
          <w:t>T</w:t>
        </w:r>
      </w:ins>
      <w:ins w:id="2" w:author="Yuang(ZTE)" w:date="2025-03-24T15:23:55Z">
        <w:r>
          <w:rPr>
            <w:rFonts w:hint="eastAsia"/>
            <w:lang w:val="en-US" w:eastAsia="zh-CN"/>
          </w:rPr>
          <w:t>he V</w:t>
        </w:r>
      </w:ins>
      <w:ins w:id="3" w:author="Yuang(ZTE)" w:date="2025-03-24T15:23:56Z">
        <w:r>
          <w:rPr>
            <w:rFonts w:hint="eastAsia"/>
            <w:lang w:val="en-US" w:eastAsia="zh-CN"/>
          </w:rPr>
          <w:t>FL</w:t>
        </w:r>
      </w:ins>
      <w:ins w:id="4" w:author="Yuang(ZTE)" w:date="2025-03-24T15:23:58Z">
        <w:r>
          <w:rPr>
            <w:rFonts w:hint="eastAsia"/>
            <w:lang w:val="en-US" w:eastAsia="zh-CN"/>
          </w:rPr>
          <w:t xml:space="preserve"> c</w:t>
        </w:r>
      </w:ins>
      <w:ins w:id="5" w:author="Yuang(ZTE)" w:date="2025-03-24T15:23:59Z">
        <w:r>
          <w:rPr>
            <w:rFonts w:hint="eastAsia"/>
            <w:lang w:val="en-US" w:eastAsia="zh-CN"/>
          </w:rPr>
          <w:t>lient</w:t>
        </w:r>
      </w:ins>
      <w:ins w:id="6" w:author="Yuang(ZTE)" w:date="2025-03-24T15:24:02Z">
        <w:r>
          <w:rPr>
            <w:rFonts w:hint="eastAsia"/>
            <w:lang w:val="en-US" w:eastAsia="zh-CN"/>
          </w:rPr>
          <w:t>(</w:t>
        </w:r>
      </w:ins>
      <w:ins w:id="7" w:author="Yuang(ZTE)" w:date="2025-03-24T15:24:03Z">
        <w:r>
          <w:rPr>
            <w:rFonts w:hint="eastAsia"/>
            <w:lang w:val="en-US" w:eastAsia="zh-CN"/>
          </w:rPr>
          <w:t>s)</w:t>
        </w:r>
      </w:ins>
      <w:ins w:id="8" w:author="Yuang(ZTE)" w:date="2025-03-24T15:24:04Z">
        <w:r>
          <w:rPr>
            <w:rFonts w:hint="eastAsia"/>
            <w:lang w:val="en-US" w:eastAsia="zh-CN"/>
          </w:rPr>
          <w:t xml:space="preserve"> </w:t>
        </w:r>
      </w:ins>
      <w:ins w:id="9" w:author="Yuang(ZTE)" w:date="2025-03-24T15:24:05Z">
        <w:r>
          <w:rPr>
            <w:rFonts w:hint="eastAsia"/>
            <w:lang w:val="en-US" w:eastAsia="zh-CN"/>
          </w:rPr>
          <w:t>may</w:t>
        </w:r>
      </w:ins>
      <w:ins w:id="10" w:author="Yuang(ZTE)" w:date="2025-03-24T15:24:06Z">
        <w:r>
          <w:rPr>
            <w:rFonts w:hint="eastAsia"/>
            <w:lang w:val="en-US" w:eastAsia="zh-CN"/>
          </w:rPr>
          <w:t xml:space="preserve"> </w:t>
        </w:r>
      </w:ins>
      <w:ins w:id="11" w:author="Yuang(ZTE)" w:date="2025-03-24T15:24:08Z">
        <w:r>
          <w:rPr>
            <w:rFonts w:hint="eastAsia"/>
            <w:lang w:val="en-US" w:eastAsia="zh-CN"/>
          </w:rPr>
          <w:t>se</w:t>
        </w:r>
      </w:ins>
      <w:ins w:id="12" w:author="Yuang(ZTE)" w:date="2025-03-24T15:24:09Z">
        <w:r>
          <w:rPr>
            <w:rFonts w:hint="eastAsia"/>
            <w:lang w:val="en-US" w:eastAsia="zh-CN"/>
          </w:rPr>
          <w:t>nd</w:t>
        </w:r>
      </w:ins>
      <w:ins w:id="13" w:author="Yuang(ZTE)" w:date="2025-03-24T15:24:10Z">
        <w:r>
          <w:rPr>
            <w:rFonts w:hint="eastAsia"/>
            <w:lang w:val="en-US" w:eastAsia="zh-CN"/>
          </w:rPr>
          <w:t xml:space="preserve"> a </w:t>
        </w:r>
      </w:ins>
      <w:ins w:id="14" w:author="Yuang(ZTE)" w:date="2025-03-24T15:24:34Z">
        <w:r>
          <w:rPr>
            <w:rFonts w:hint="eastAsia"/>
            <w:lang w:val="en-US" w:eastAsia="zh-CN"/>
          </w:rPr>
          <w:t>t</w:t>
        </w:r>
      </w:ins>
      <w:ins w:id="15" w:author="Yuang(ZTE)" w:date="2025-03-24T15:24:35Z">
        <w:r>
          <w:rPr>
            <w:rFonts w:hint="eastAsia"/>
            <w:lang w:val="en-US" w:eastAsia="zh-CN"/>
          </w:rPr>
          <w:t>he</w:t>
        </w:r>
      </w:ins>
      <w:ins w:id="16" w:author="Yuang(ZTE)" w:date="2025-03-24T15:24:36Z">
        <w:r>
          <w:rPr>
            <w:rFonts w:hint="eastAsia"/>
            <w:lang w:val="en-US" w:eastAsia="zh-CN"/>
          </w:rPr>
          <w:t xml:space="preserve"> </w:t>
        </w:r>
      </w:ins>
      <w:ins w:id="17" w:author="Yuang(ZTE)" w:date="2025-03-24T15:24:37Z">
        <w:r>
          <w:rPr>
            <w:rFonts w:hint="eastAsia"/>
            <w:lang w:val="en-US" w:eastAsia="zh-CN"/>
          </w:rPr>
          <w:t>inte</w:t>
        </w:r>
      </w:ins>
      <w:ins w:id="18" w:author="Yuang(ZTE)" w:date="2025-03-24T15:24:38Z">
        <w:r>
          <w:rPr>
            <w:rFonts w:hint="eastAsia"/>
            <w:lang w:val="en-US" w:eastAsia="zh-CN"/>
          </w:rPr>
          <w:t>r</w:t>
        </w:r>
      </w:ins>
      <w:ins w:id="19" w:author="Yuang(ZTE)" w:date="2025-03-24T15:24:41Z">
        <w:r>
          <w:rPr>
            <w:rFonts w:hint="eastAsia"/>
            <w:lang w:val="en-US" w:eastAsia="zh-CN"/>
          </w:rPr>
          <w:t>media</w:t>
        </w:r>
      </w:ins>
      <w:ins w:id="20" w:author="Yuang(ZTE)" w:date="2025-03-24T15:24:42Z">
        <w:r>
          <w:rPr>
            <w:rFonts w:hint="eastAsia"/>
            <w:lang w:val="en-US" w:eastAsia="zh-CN"/>
          </w:rPr>
          <w:t>te tr</w:t>
        </w:r>
      </w:ins>
      <w:ins w:id="21" w:author="Yuang(ZTE)" w:date="2025-03-24T15:24:43Z">
        <w:r>
          <w:rPr>
            <w:rFonts w:hint="eastAsia"/>
            <w:lang w:val="en-US" w:eastAsia="zh-CN"/>
          </w:rPr>
          <w:t xml:space="preserve">aining </w:t>
        </w:r>
      </w:ins>
      <w:ins w:id="22" w:author="Yuang(ZTE)" w:date="2025-03-24T15:24:44Z">
        <w:r>
          <w:rPr>
            <w:rFonts w:hint="eastAsia"/>
            <w:lang w:val="en-US" w:eastAsia="zh-CN"/>
          </w:rPr>
          <w:t>resul</w:t>
        </w:r>
      </w:ins>
      <w:ins w:id="23" w:author="Yuang(ZTE)" w:date="2025-03-24T15:24:45Z">
        <w:r>
          <w:rPr>
            <w:rFonts w:hint="eastAsia"/>
            <w:lang w:val="en-US" w:eastAsia="zh-CN"/>
          </w:rPr>
          <w:t xml:space="preserve">t </w:t>
        </w:r>
      </w:ins>
      <w:ins w:id="24" w:author="Yuang(ZTE)" w:date="2025-03-24T15:24:46Z">
        <w:r>
          <w:rPr>
            <w:rFonts w:hint="eastAsia"/>
            <w:lang w:val="en-US" w:eastAsia="zh-CN"/>
          </w:rPr>
          <w:t>ca</w:t>
        </w:r>
      </w:ins>
      <w:ins w:id="25" w:author="Yuang(ZTE)" w:date="2025-03-24T15:24:47Z">
        <w:r>
          <w:rPr>
            <w:rFonts w:hint="eastAsia"/>
            <w:lang w:val="en-US" w:eastAsia="zh-CN"/>
          </w:rPr>
          <w:t xml:space="preserve">n not </w:t>
        </w:r>
      </w:ins>
      <w:ins w:id="26" w:author="Yuang(ZTE)" w:date="2025-03-24T15:24:48Z">
        <w:r>
          <w:rPr>
            <w:rFonts w:hint="eastAsia"/>
            <w:lang w:val="en-US" w:eastAsia="zh-CN"/>
          </w:rPr>
          <w:t>p</w:t>
        </w:r>
      </w:ins>
      <w:ins w:id="27" w:author="Yuang(ZTE)" w:date="2025-03-24T15:24:49Z">
        <w:r>
          <w:rPr>
            <w:rFonts w:hint="eastAsia"/>
            <w:lang w:val="en-US" w:eastAsia="zh-CN"/>
          </w:rPr>
          <w:t>r</w:t>
        </w:r>
      </w:ins>
      <w:ins w:id="28" w:author="Yuang(ZTE)" w:date="2025-03-24T15:24:50Z">
        <w:r>
          <w:rPr>
            <w:rFonts w:hint="eastAsia"/>
            <w:lang w:val="en-US" w:eastAsia="zh-CN"/>
          </w:rPr>
          <w:t>o</w:t>
        </w:r>
      </w:ins>
      <w:ins w:id="29" w:author="Yuang(ZTE)" w:date="2025-03-24T15:24:51Z">
        <w:r>
          <w:rPr>
            <w:rFonts w:hint="eastAsia"/>
            <w:lang w:val="en-US" w:eastAsia="zh-CN"/>
          </w:rPr>
          <w:t>vide</w:t>
        </w:r>
      </w:ins>
      <w:ins w:id="30" w:author="Yuang(ZTE)" w:date="2025-03-24T15:24:52Z">
        <w:r>
          <w:rPr>
            <w:rFonts w:hint="eastAsia"/>
            <w:lang w:val="en-US" w:eastAsia="zh-CN"/>
          </w:rPr>
          <w:t xml:space="preserve"> on </w:t>
        </w:r>
      </w:ins>
      <w:ins w:id="31" w:author="Yuang(ZTE)" w:date="2025-03-24T15:24:53Z">
        <w:r>
          <w:rPr>
            <w:rFonts w:hint="eastAsia"/>
            <w:lang w:val="en-US" w:eastAsia="zh-CN"/>
          </w:rPr>
          <w:t xml:space="preserve">time </w:t>
        </w:r>
      </w:ins>
      <w:ins w:id="32" w:author="Yuang(ZTE)" w:date="2025-03-24T15:24:54Z">
        <w:r>
          <w:rPr>
            <w:rFonts w:hint="eastAsia"/>
            <w:lang w:val="en-US" w:eastAsia="zh-CN"/>
          </w:rPr>
          <w:t>indi</w:t>
        </w:r>
      </w:ins>
      <w:ins w:id="33" w:author="Yuang(ZTE)" w:date="2025-03-24T15:24:55Z">
        <w:r>
          <w:rPr>
            <w:rFonts w:hint="eastAsia"/>
            <w:lang w:val="en-US" w:eastAsia="zh-CN"/>
          </w:rPr>
          <w:t>cation</w:t>
        </w:r>
      </w:ins>
      <w:ins w:id="34" w:author="Yuang(ZTE)" w:date="2025-03-24T15:24:56Z">
        <w:r>
          <w:rPr>
            <w:rFonts w:hint="eastAsia"/>
            <w:lang w:val="en-US" w:eastAsia="zh-CN"/>
          </w:rPr>
          <w:t xml:space="preserve"> to </w:t>
        </w:r>
      </w:ins>
      <w:ins w:id="35" w:author="Yuang(ZTE)" w:date="2025-03-24T15:24:57Z">
        <w:r>
          <w:rPr>
            <w:rFonts w:hint="eastAsia"/>
            <w:lang w:val="en-US" w:eastAsia="zh-CN"/>
          </w:rPr>
          <w:t>VFL s</w:t>
        </w:r>
      </w:ins>
      <w:ins w:id="36" w:author="Yuang(ZTE)" w:date="2025-03-24T15:24:58Z">
        <w:r>
          <w:rPr>
            <w:rFonts w:hint="eastAsia"/>
            <w:lang w:val="en-US" w:eastAsia="zh-CN"/>
          </w:rPr>
          <w:t>erver</w:t>
        </w:r>
      </w:ins>
      <w:ins w:id="37" w:author="Yuang(ZTE)" w:date="2025-03-24T15:24:59Z">
        <w:r>
          <w:rPr>
            <w:rFonts w:hint="eastAsia"/>
            <w:lang w:val="en-US" w:eastAsia="zh-CN"/>
          </w:rPr>
          <w:t>.</w:t>
        </w:r>
      </w:ins>
    </w:p>
    <w:p>
      <w:pPr>
        <w:pStyle w:val="59"/>
        <w:rPr>
          <w:lang w:eastAsia="ko-KR"/>
        </w:rPr>
      </w:pPr>
      <w:r>
        <w:rPr>
          <w:lang w:eastAsia="ko-KR"/>
        </w:rPr>
        <w:t>NOTE 7:</w:t>
      </w:r>
      <w:r>
        <w:rPr>
          <w:lang w:eastAsia="ko-KR"/>
        </w:rPr>
        <w:tab/>
      </w:r>
      <w:r>
        <w:rPr>
          <w:lang w:eastAsia="ko-KR"/>
        </w:rPr>
        <w:t>If the VFL Server deems the training can continue, it responds back by informing the FL Client to cease the ML Model training by performing step 8 for this client.</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the NEF converts any external identifiers to internal identifiers and sends a Nnef_VFLTraining_AFClient_Notify to the VFL server.</w:t>
      </w:r>
    </w:p>
    <w:p>
      <w:pPr>
        <w:pStyle w:val="78"/>
        <w:rPr>
          <w:lang w:eastAsia="ko-KR"/>
        </w:rPr>
      </w:pPr>
      <w:r>
        <w:rPr>
          <w:lang w:eastAsia="ko-KR"/>
        </w:rPr>
        <w:t>6.</w:t>
      </w:r>
      <w:r>
        <w:rPr>
          <w:lang w:eastAsia="ko-KR"/>
        </w:rPr>
        <w:tab/>
      </w:r>
      <w:r>
        <w:rPr>
          <w:lang w:eastAsia="ko-KR"/>
        </w:rPr>
        <w:t>The VFL server may collect the local data and generate its own local intermediate training result. The VFL Server computes the intermediate model training information (e.g. gradient information or loss information that may contain loss function or loss value)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pPr>
        <w:pStyle w:val="59"/>
        <w:rPr>
          <w:lang w:eastAsia="ko-KR"/>
        </w:rPr>
      </w:pPr>
      <w:r>
        <w:rPr>
          <w:lang w:eastAsia="ko-KR"/>
        </w:rPr>
        <w:t>NOTE 8:</w:t>
      </w:r>
      <w:r>
        <w:rPr>
          <w:lang w:eastAsia="ko-KR"/>
        </w:rPr>
        <w:tab/>
      </w:r>
      <w:r>
        <w:rPr>
          <w:lang w:eastAsia="ko-KR"/>
        </w:rPr>
        <w:t>The contents of loss information and gradient information depend on the type of ML Model or algorithm used in VFL training and are determined by implementation.</w:t>
      </w:r>
    </w:p>
    <w:p>
      <w:pPr>
        <w:pStyle w:val="78"/>
        <w:rPr>
          <w:lang w:eastAsia="ko-KR"/>
        </w:rPr>
      </w:pPr>
      <w:r>
        <w:rPr>
          <w:lang w:eastAsia="ko-KR"/>
        </w:rPr>
        <w:tab/>
      </w:r>
      <w:r>
        <w:rPr>
          <w:lang w:eastAsia="ko-KR"/>
        </w:rPr>
        <w:t>The VFL server may locally compute contribution weights for each VFL client participating in the VFL pocess and store them for subsequent use, e.g. during inference. How the VFL computes the VFL contribution weights is up to implementation.</w:t>
      </w:r>
    </w:p>
    <w:p>
      <w:pPr>
        <w:pStyle w:val="78"/>
        <w:rPr>
          <w:lang w:eastAsia="ko-KR"/>
        </w:rPr>
      </w:pPr>
      <w:r>
        <w:rPr>
          <w:lang w:eastAsia="ko-KR"/>
        </w:rPr>
        <w:tab/>
      </w:r>
      <w:r>
        <w:rPr>
          <w:lang w:eastAsia="ko-KR"/>
        </w:rPr>
        <w:t>The VFL server may also decide to compute the global ML model metric (e.g. ML model accuracy) based on all the intermediate training result received from VFL clients and the label at any time of VFL training. When determining to generate the ML model metric, the VFL server includes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pPr>
        <w:pStyle w:val="77"/>
        <w:rPr>
          <w:lang w:eastAsia="ko-KR"/>
        </w:rPr>
      </w:pPr>
      <w:r>
        <w:rPr>
          <w:lang w:eastAsia="ko-KR"/>
        </w:rPr>
        <w:t>Editor's note:</w:t>
      </w:r>
      <w:r>
        <w:rPr>
          <w:lang w:eastAsia="ko-KR"/>
        </w:rPr>
        <w:tab/>
      </w:r>
      <w:r>
        <w:rPr>
          <w:lang w:eastAsia="ko-KR"/>
        </w:rPr>
        <w:t>Whether weight of the VFL Client is computed by VFL server is FFS.</w:t>
      </w:r>
    </w:p>
    <w:p>
      <w:pPr>
        <w:pStyle w:val="77"/>
        <w:rPr>
          <w:lang w:eastAsia="ko-KR"/>
        </w:rPr>
      </w:pPr>
      <w:r>
        <w:rPr>
          <w:lang w:eastAsia="ko-KR"/>
        </w:rPr>
        <w:t>Editor's note:</w:t>
      </w:r>
      <w:r>
        <w:rPr>
          <w:lang w:eastAsia="ko-KR"/>
        </w:rPr>
        <w:tab/>
      </w:r>
      <w:r>
        <w:rPr>
          <w:lang w:eastAsia="ko-KR"/>
        </w:rPr>
        <w:t>Whether VFL server and VFL clients share feature information is FFS.</w:t>
      </w:r>
    </w:p>
    <w:p>
      <w:pPr>
        <w:pStyle w:val="78"/>
        <w:rPr>
          <w:rFonts w:hint="default" w:eastAsia="宋体"/>
          <w:lang w:val="en-US" w:eastAsia="zh-CN"/>
        </w:rPr>
      </w:pPr>
      <w:r>
        <w:rPr>
          <w:lang w:eastAsia="ko-KR"/>
        </w:rPr>
        <w:t>7.</w:t>
      </w:r>
      <w:r>
        <w:rPr>
          <w:lang w:eastAsia="ko-KR"/>
        </w:rPr>
        <w:tab/>
      </w:r>
      <w:r>
        <w:rPr>
          <w:lang w:eastAsia="ko-KR"/>
        </w:rPr>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ins w:id="38" w:author="Yuang(ZTE)" w:date="2025-03-24T15:25:31Z">
        <w:r>
          <w:rPr>
            <w:rFonts w:hint="eastAsia"/>
            <w:lang w:val="en-US" w:eastAsia="zh-CN"/>
          </w:rPr>
          <w:t xml:space="preserve"> </w:t>
        </w:r>
      </w:ins>
      <w:ins w:id="39" w:author="Yuang(ZTE)" w:date="2025-03-24T15:25:32Z">
        <w:r>
          <w:rPr>
            <w:rFonts w:hint="eastAsia"/>
            <w:lang w:val="en-US" w:eastAsia="zh-CN"/>
          </w:rPr>
          <w:t>Ba</w:t>
        </w:r>
      </w:ins>
      <w:ins w:id="40" w:author="Yuang(ZTE)" w:date="2025-03-24T15:25:33Z">
        <w:r>
          <w:rPr>
            <w:rFonts w:hint="eastAsia"/>
            <w:lang w:val="en-US" w:eastAsia="zh-CN"/>
          </w:rPr>
          <w:t>sed on</w:t>
        </w:r>
      </w:ins>
      <w:ins w:id="41" w:author="Yuang(ZTE)" w:date="2025-03-24T15:25:34Z">
        <w:r>
          <w:rPr>
            <w:rFonts w:hint="eastAsia"/>
            <w:lang w:val="en-US" w:eastAsia="zh-CN"/>
          </w:rPr>
          <w:t xml:space="preserve"> the r</w:t>
        </w:r>
      </w:ins>
      <w:ins w:id="42" w:author="Yuang(ZTE)" w:date="2025-03-24T15:25:36Z">
        <w:r>
          <w:rPr>
            <w:rFonts w:hint="eastAsia"/>
            <w:lang w:val="en-US" w:eastAsia="zh-CN"/>
          </w:rPr>
          <w:t>e</w:t>
        </w:r>
      </w:ins>
      <w:ins w:id="43" w:author="Yuang(ZTE)" w:date="2025-03-24T15:25:39Z">
        <w:r>
          <w:rPr>
            <w:rFonts w:hint="eastAsia"/>
            <w:lang w:val="en-US" w:eastAsia="zh-CN"/>
          </w:rPr>
          <w:t>ce</w:t>
        </w:r>
      </w:ins>
      <w:ins w:id="44" w:author="Yuang(ZTE)" w:date="2025-03-24T15:25:40Z">
        <w:r>
          <w:rPr>
            <w:rFonts w:hint="eastAsia"/>
            <w:lang w:val="en-US" w:eastAsia="zh-CN"/>
          </w:rPr>
          <w:t>ived</w:t>
        </w:r>
      </w:ins>
      <w:ins w:id="45" w:author="Yuang(ZTE)" w:date="2025-03-24T15:25:50Z">
        <w:r>
          <w:rPr>
            <w:rFonts w:hint="eastAsia"/>
            <w:lang w:val="en-US" w:eastAsia="zh-CN"/>
          </w:rPr>
          <w:t xml:space="preserve"> </w:t>
        </w:r>
      </w:ins>
      <w:ins w:id="46" w:author="Yuang(ZTE)" w:date="2025-04-25T16:04:15Z">
        <w:r>
          <w:rPr>
            <w:lang w:eastAsia="ko-KR"/>
          </w:rPr>
          <w:t>delta</w:t>
        </w:r>
      </w:ins>
      <w:ins w:id="47" w:author="Yuang(ZTE)" w:date="2025-04-25T16:04:28Z">
        <w:r>
          <w:rPr>
            <w:rFonts w:hint="eastAsia"/>
            <w:lang w:val="en-US" w:eastAsia="zh-CN"/>
          </w:rPr>
          <w:t xml:space="preserve"> </w:t>
        </w:r>
      </w:ins>
      <w:ins w:id="48" w:author="Yuang(ZTE)" w:date="2025-04-25T16:04:29Z">
        <w:r>
          <w:rPr>
            <w:rFonts w:hint="eastAsia"/>
            <w:lang w:val="en-US" w:eastAsia="zh-CN"/>
          </w:rPr>
          <w:t>of t</w:t>
        </w:r>
      </w:ins>
      <w:ins w:id="49" w:author="Yuang(ZTE)" w:date="2025-04-25T16:04:30Z">
        <w:r>
          <w:rPr>
            <w:rFonts w:hint="eastAsia"/>
            <w:lang w:val="en-US" w:eastAsia="zh-CN"/>
          </w:rPr>
          <w:t>he sam</w:t>
        </w:r>
      </w:ins>
      <w:ins w:id="50" w:author="Yuang(ZTE)" w:date="2025-04-25T16:04:31Z">
        <w:r>
          <w:rPr>
            <w:rFonts w:hint="eastAsia"/>
            <w:lang w:val="en-US" w:eastAsia="zh-CN"/>
          </w:rPr>
          <w:t>pl</w:t>
        </w:r>
      </w:ins>
      <w:ins w:id="51" w:author="Yuang(ZTE)" w:date="2025-04-25T16:04:32Z">
        <w:r>
          <w:rPr>
            <w:rFonts w:hint="eastAsia"/>
            <w:lang w:val="en-US" w:eastAsia="zh-CN"/>
          </w:rPr>
          <w:t>e</w:t>
        </w:r>
      </w:ins>
      <w:ins w:id="52" w:author="Yuang(ZTE)" w:date="2025-04-25T16:04:15Z">
        <w:r>
          <w:rPr>
            <w:lang w:eastAsia="ko-KR"/>
          </w:rPr>
          <w:t xml:space="preserve"> list</w:t>
        </w:r>
      </w:ins>
      <w:ins w:id="53" w:author="Yuang(ZTE)" w:date="2025-03-24T15:25:56Z">
        <w:r>
          <w:rPr>
            <w:rFonts w:hint="eastAsia"/>
            <w:lang w:val="en-US" w:eastAsia="zh-CN"/>
          </w:rPr>
          <w:t xml:space="preserve"> or </w:t>
        </w:r>
      </w:ins>
      <w:ins w:id="54" w:author="Yuang(ZTE)" w:date="2025-03-24T15:26:03Z">
        <w:r>
          <w:rPr>
            <w:rFonts w:hint="eastAsia"/>
            <w:lang w:val="en-US" w:eastAsia="zh-CN"/>
          </w:rPr>
          <w:t>the</w:t>
        </w:r>
      </w:ins>
      <w:ins w:id="55" w:author="Yuang(ZTE)" w:date="2025-03-24T15:26:04Z">
        <w:r>
          <w:rPr>
            <w:rFonts w:hint="eastAsia"/>
            <w:lang w:val="en-US" w:eastAsia="zh-CN"/>
          </w:rPr>
          <w:t xml:space="preserve"> </w:t>
        </w:r>
      </w:ins>
      <w:ins w:id="56" w:author="Yuang(ZTE)" w:date="2025-03-24T15:26:05Z">
        <w:r>
          <w:rPr>
            <w:rFonts w:hint="eastAsia"/>
            <w:lang w:val="en-US" w:eastAsia="zh-CN"/>
          </w:rPr>
          <w:t>ca</w:t>
        </w:r>
      </w:ins>
      <w:ins w:id="57" w:author="Yuang(ZTE)" w:date="2025-03-24T15:26:06Z">
        <w:r>
          <w:rPr>
            <w:rFonts w:hint="eastAsia"/>
            <w:lang w:val="en-US" w:eastAsia="zh-CN"/>
          </w:rPr>
          <w:t>n no</w:t>
        </w:r>
      </w:ins>
      <w:ins w:id="58" w:author="Yuang(ZTE)" w:date="2025-03-24T15:26:07Z">
        <w:r>
          <w:rPr>
            <w:rFonts w:hint="eastAsia"/>
            <w:lang w:val="en-US" w:eastAsia="zh-CN"/>
          </w:rPr>
          <w:t>t prov</w:t>
        </w:r>
      </w:ins>
      <w:ins w:id="59" w:author="Yuang(ZTE)" w:date="2025-03-24T15:26:08Z">
        <w:r>
          <w:rPr>
            <w:rFonts w:hint="eastAsia"/>
            <w:lang w:val="en-US" w:eastAsia="zh-CN"/>
          </w:rPr>
          <w:t xml:space="preserve">ide </w:t>
        </w:r>
      </w:ins>
      <w:ins w:id="60" w:author="Yuang(ZTE)" w:date="2025-03-24T15:26:10Z">
        <w:r>
          <w:rPr>
            <w:rFonts w:hint="eastAsia"/>
            <w:lang w:val="en-US" w:eastAsia="zh-CN"/>
          </w:rPr>
          <w:t>int</w:t>
        </w:r>
      </w:ins>
      <w:ins w:id="61" w:author="Yuang(ZTE)" w:date="2025-03-24T15:26:11Z">
        <w:r>
          <w:rPr>
            <w:rFonts w:hint="eastAsia"/>
            <w:lang w:val="en-US" w:eastAsia="zh-CN"/>
          </w:rPr>
          <w:t>erme</w:t>
        </w:r>
      </w:ins>
      <w:ins w:id="62" w:author="Yuang(ZTE)" w:date="2025-03-24T15:26:12Z">
        <w:r>
          <w:rPr>
            <w:rFonts w:hint="eastAsia"/>
            <w:lang w:val="en-US" w:eastAsia="zh-CN"/>
          </w:rPr>
          <w:t xml:space="preserve">diate </w:t>
        </w:r>
      </w:ins>
      <w:ins w:id="63" w:author="Yuang(ZTE)" w:date="2025-03-24T15:26:13Z">
        <w:r>
          <w:rPr>
            <w:rFonts w:hint="eastAsia"/>
            <w:lang w:val="en-US" w:eastAsia="zh-CN"/>
          </w:rPr>
          <w:t>trainin</w:t>
        </w:r>
      </w:ins>
      <w:ins w:id="64" w:author="Yuang(ZTE)" w:date="2025-03-24T15:26:14Z">
        <w:r>
          <w:rPr>
            <w:rFonts w:hint="eastAsia"/>
            <w:lang w:val="en-US" w:eastAsia="zh-CN"/>
          </w:rPr>
          <w:t xml:space="preserve">g </w:t>
        </w:r>
      </w:ins>
      <w:ins w:id="65" w:author="Yuang(ZTE)" w:date="2025-03-24T15:26:15Z">
        <w:r>
          <w:rPr>
            <w:rFonts w:hint="eastAsia"/>
            <w:lang w:val="en-US" w:eastAsia="zh-CN"/>
          </w:rPr>
          <w:t>info</w:t>
        </w:r>
      </w:ins>
      <w:ins w:id="66" w:author="Yuang(ZTE)" w:date="2025-03-24T15:26:16Z">
        <w:r>
          <w:rPr>
            <w:rFonts w:hint="eastAsia"/>
            <w:lang w:val="en-US" w:eastAsia="zh-CN"/>
          </w:rPr>
          <w:t>rmation</w:t>
        </w:r>
      </w:ins>
      <w:ins w:id="67" w:author="Yuang(ZTE)" w:date="2025-03-24T15:26:17Z">
        <w:r>
          <w:rPr>
            <w:rFonts w:hint="eastAsia"/>
            <w:lang w:val="en-US" w:eastAsia="zh-CN"/>
          </w:rPr>
          <w:t xml:space="preserve"> on</w:t>
        </w:r>
      </w:ins>
      <w:ins w:id="68" w:author="Yuang(ZTE)" w:date="2025-03-24T15:26:18Z">
        <w:r>
          <w:rPr>
            <w:rFonts w:hint="eastAsia"/>
            <w:lang w:val="en-US" w:eastAsia="zh-CN"/>
          </w:rPr>
          <w:t xml:space="preserve"> t</w:t>
        </w:r>
      </w:ins>
      <w:ins w:id="69" w:author="Yuang(ZTE)" w:date="2025-03-24T15:26:19Z">
        <w:r>
          <w:rPr>
            <w:rFonts w:hint="eastAsia"/>
            <w:lang w:val="en-US" w:eastAsia="zh-CN"/>
          </w:rPr>
          <w:t>ime ind</w:t>
        </w:r>
      </w:ins>
      <w:ins w:id="70" w:author="Yuang(ZTE)" w:date="2025-03-24T15:26:20Z">
        <w:r>
          <w:rPr>
            <w:rFonts w:hint="eastAsia"/>
            <w:lang w:val="en-US" w:eastAsia="zh-CN"/>
          </w:rPr>
          <w:t>ication</w:t>
        </w:r>
      </w:ins>
      <w:ins w:id="71" w:author="Yuang(ZTE)" w:date="2025-03-24T15:27:05Z">
        <w:r>
          <w:rPr>
            <w:rFonts w:hint="eastAsia"/>
            <w:lang w:val="en-US" w:eastAsia="zh-CN"/>
          </w:rPr>
          <w:t xml:space="preserve"> fro</w:t>
        </w:r>
      </w:ins>
      <w:ins w:id="72" w:author="Yuang(ZTE)" w:date="2025-03-24T15:27:06Z">
        <w:r>
          <w:rPr>
            <w:rFonts w:hint="eastAsia"/>
            <w:lang w:val="en-US" w:eastAsia="zh-CN"/>
          </w:rPr>
          <w:t>m VF</w:t>
        </w:r>
      </w:ins>
      <w:ins w:id="73" w:author="Yuang(ZTE)" w:date="2025-03-24T15:27:07Z">
        <w:r>
          <w:rPr>
            <w:rFonts w:hint="eastAsia"/>
            <w:lang w:val="en-US" w:eastAsia="zh-CN"/>
          </w:rPr>
          <w:t>L cli</w:t>
        </w:r>
      </w:ins>
      <w:ins w:id="74" w:author="Yuang(ZTE)" w:date="2025-03-24T15:27:08Z">
        <w:r>
          <w:rPr>
            <w:rFonts w:hint="eastAsia"/>
            <w:lang w:val="en-US" w:eastAsia="zh-CN"/>
          </w:rPr>
          <w:t>ent</w:t>
        </w:r>
      </w:ins>
      <w:ins w:id="75" w:author="Yuang(ZTE)" w:date="2025-03-24T15:27:09Z">
        <w:r>
          <w:rPr>
            <w:rFonts w:hint="eastAsia"/>
            <w:lang w:val="en-US" w:eastAsia="zh-CN"/>
          </w:rPr>
          <w:t>(s)</w:t>
        </w:r>
      </w:ins>
      <w:ins w:id="76" w:author="Yuang(ZTE)" w:date="2025-03-24T15:26:21Z">
        <w:r>
          <w:rPr>
            <w:rFonts w:hint="eastAsia"/>
            <w:lang w:val="en-US" w:eastAsia="zh-CN"/>
          </w:rPr>
          <w:t>,</w:t>
        </w:r>
      </w:ins>
      <w:ins w:id="77" w:author="Yuang(ZTE)" w:date="2025-03-24T15:30:24Z">
        <w:r>
          <w:rPr>
            <w:rFonts w:hint="eastAsia"/>
            <w:lang w:val="en-US" w:eastAsia="zh-CN"/>
          </w:rPr>
          <w:t xml:space="preserve"> th</w:t>
        </w:r>
      </w:ins>
      <w:ins w:id="78" w:author="Yuang(ZTE)" w:date="2025-03-24T15:30:25Z">
        <w:r>
          <w:rPr>
            <w:rFonts w:hint="eastAsia"/>
            <w:lang w:val="en-US" w:eastAsia="zh-CN"/>
          </w:rPr>
          <w:t xml:space="preserve">e </w:t>
        </w:r>
      </w:ins>
      <w:ins w:id="79" w:author="Yuang(ZTE)" w:date="2025-03-24T15:30:26Z">
        <w:r>
          <w:rPr>
            <w:rFonts w:hint="eastAsia"/>
            <w:lang w:val="en-US" w:eastAsia="zh-CN"/>
          </w:rPr>
          <w:t>V</w:t>
        </w:r>
      </w:ins>
      <w:ins w:id="80" w:author="Yuang(ZTE)" w:date="2025-03-24T15:30:27Z">
        <w:r>
          <w:rPr>
            <w:rFonts w:hint="eastAsia"/>
            <w:lang w:val="en-US" w:eastAsia="zh-CN"/>
          </w:rPr>
          <w:t>F</w:t>
        </w:r>
      </w:ins>
      <w:ins w:id="81" w:author="Yuang(ZTE)" w:date="2025-03-24T15:30:28Z">
        <w:r>
          <w:rPr>
            <w:rFonts w:hint="eastAsia"/>
            <w:lang w:val="en-US" w:eastAsia="zh-CN"/>
          </w:rPr>
          <w:t>L ser</w:t>
        </w:r>
      </w:ins>
      <w:ins w:id="82" w:author="Yuang(ZTE)" w:date="2025-03-24T15:30:29Z">
        <w:r>
          <w:rPr>
            <w:rFonts w:hint="eastAsia"/>
            <w:lang w:val="en-US" w:eastAsia="zh-CN"/>
          </w:rPr>
          <w:t>ver ma</w:t>
        </w:r>
      </w:ins>
      <w:ins w:id="83" w:author="Yuang(ZTE)" w:date="2025-03-24T15:30:30Z">
        <w:r>
          <w:rPr>
            <w:rFonts w:hint="eastAsia"/>
            <w:lang w:val="en-US" w:eastAsia="zh-CN"/>
          </w:rPr>
          <w:t xml:space="preserve">y </w:t>
        </w:r>
      </w:ins>
      <w:ins w:id="84" w:author="Yuang(ZTE)" w:date="2025-03-24T15:30:31Z">
        <w:r>
          <w:rPr>
            <w:rFonts w:hint="eastAsia"/>
            <w:lang w:val="en-US" w:eastAsia="zh-CN"/>
          </w:rPr>
          <w:t>deter</w:t>
        </w:r>
      </w:ins>
      <w:ins w:id="85" w:author="Yuang(ZTE)" w:date="2025-03-24T15:30:32Z">
        <w:r>
          <w:rPr>
            <w:rFonts w:hint="eastAsia"/>
            <w:lang w:val="en-US" w:eastAsia="zh-CN"/>
          </w:rPr>
          <w:t>mines</w:t>
        </w:r>
      </w:ins>
      <w:ins w:id="86" w:author="Yuang(ZTE)" w:date="2025-03-24T15:30:33Z">
        <w:r>
          <w:rPr>
            <w:rFonts w:hint="eastAsia"/>
            <w:lang w:val="en-US" w:eastAsia="zh-CN"/>
          </w:rPr>
          <w:t xml:space="preserve"> t</w:t>
        </w:r>
      </w:ins>
      <w:ins w:id="87" w:author="Yuang(ZTE)" w:date="2025-03-24T15:30:34Z">
        <w:r>
          <w:rPr>
            <w:rFonts w:hint="eastAsia"/>
            <w:lang w:val="en-US" w:eastAsia="zh-CN"/>
          </w:rPr>
          <w:t>ha</w:t>
        </w:r>
      </w:ins>
      <w:ins w:id="88" w:author="Yuang(ZTE)" w:date="2025-03-24T15:30:35Z">
        <w:r>
          <w:rPr>
            <w:rFonts w:hint="eastAsia"/>
            <w:lang w:val="en-US" w:eastAsia="zh-CN"/>
          </w:rPr>
          <w:t>t some</w:t>
        </w:r>
      </w:ins>
      <w:ins w:id="89" w:author="Yuang(ZTE)" w:date="2025-03-24T15:30:36Z">
        <w:r>
          <w:rPr>
            <w:rFonts w:hint="eastAsia"/>
            <w:lang w:val="en-US" w:eastAsia="zh-CN"/>
          </w:rPr>
          <w:t xml:space="preserve"> of t</w:t>
        </w:r>
      </w:ins>
      <w:ins w:id="90" w:author="Yuang(ZTE)" w:date="2025-03-24T15:30:37Z">
        <w:r>
          <w:rPr>
            <w:rFonts w:hint="eastAsia"/>
            <w:lang w:val="en-US" w:eastAsia="zh-CN"/>
          </w:rPr>
          <w:t xml:space="preserve">he </w:t>
        </w:r>
      </w:ins>
      <w:ins w:id="91" w:author="Yuang(ZTE)" w:date="2025-03-24T15:30:42Z">
        <w:r>
          <w:rPr>
            <w:rFonts w:hint="eastAsia"/>
            <w:lang w:val="en-US" w:eastAsia="zh-CN"/>
          </w:rPr>
          <w:t>VFL</w:t>
        </w:r>
      </w:ins>
      <w:ins w:id="92" w:author="Yuang(ZTE)" w:date="2025-03-24T15:30:43Z">
        <w:r>
          <w:rPr>
            <w:rFonts w:hint="eastAsia"/>
            <w:lang w:val="en-US" w:eastAsia="zh-CN"/>
          </w:rPr>
          <w:t xml:space="preserve"> client</w:t>
        </w:r>
      </w:ins>
      <w:ins w:id="93" w:author="Yuang(ZTE)" w:date="2025-03-24T15:30:44Z">
        <w:r>
          <w:rPr>
            <w:rFonts w:hint="eastAsia"/>
            <w:lang w:val="en-US" w:eastAsia="zh-CN"/>
          </w:rPr>
          <w:t>(</w:t>
        </w:r>
      </w:ins>
      <w:ins w:id="94" w:author="Yuang(ZTE)" w:date="2025-03-24T15:30:45Z">
        <w:r>
          <w:rPr>
            <w:rFonts w:hint="eastAsia"/>
            <w:lang w:val="en-US" w:eastAsia="zh-CN"/>
          </w:rPr>
          <w:t>s) t</w:t>
        </w:r>
      </w:ins>
      <w:ins w:id="95" w:author="Yuang(ZTE)" w:date="2025-03-24T15:30:46Z">
        <w:r>
          <w:rPr>
            <w:rFonts w:hint="eastAsia"/>
            <w:lang w:val="en-US" w:eastAsia="zh-CN"/>
          </w:rPr>
          <w:t>o le</w:t>
        </w:r>
      </w:ins>
      <w:ins w:id="96" w:author="Yuang(ZTE)" w:date="2025-03-24T15:30:47Z">
        <w:r>
          <w:rPr>
            <w:rFonts w:hint="eastAsia"/>
            <w:lang w:val="en-US" w:eastAsia="zh-CN"/>
          </w:rPr>
          <w:t>av</w:t>
        </w:r>
      </w:ins>
      <w:ins w:id="97" w:author="Yuang(ZTE)" w:date="2025-03-24T15:30:48Z">
        <w:r>
          <w:rPr>
            <w:rFonts w:hint="eastAsia"/>
            <w:lang w:val="en-US" w:eastAsia="zh-CN"/>
          </w:rPr>
          <w:t xml:space="preserve">e </w:t>
        </w:r>
      </w:ins>
      <w:ins w:id="98" w:author="Yuang(ZTE)" w:date="2025-03-24T15:30:49Z">
        <w:r>
          <w:rPr>
            <w:rFonts w:hint="eastAsia"/>
            <w:lang w:val="en-US" w:eastAsia="zh-CN"/>
          </w:rPr>
          <w:t>the VF</w:t>
        </w:r>
      </w:ins>
      <w:ins w:id="99" w:author="Yuang(ZTE)" w:date="2025-03-24T15:30:50Z">
        <w:r>
          <w:rPr>
            <w:rFonts w:hint="eastAsia"/>
            <w:lang w:val="en-US" w:eastAsia="zh-CN"/>
          </w:rPr>
          <w:t>L trai</w:t>
        </w:r>
      </w:ins>
      <w:ins w:id="100" w:author="Yuang(ZTE)" w:date="2025-03-24T15:30:51Z">
        <w:r>
          <w:rPr>
            <w:rFonts w:hint="eastAsia"/>
            <w:lang w:val="en-US" w:eastAsia="zh-CN"/>
          </w:rPr>
          <w:t>ning pr</w:t>
        </w:r>
      </w:ins>
      <w:ins w:id="101" w:author="Yuang(ZTE)" w:date="2025-03-24T15:30:52Z">
        <w:r>
          <w:rPr>
            <w:rFonts w:hint="eastAsia"/>
            <w:lang w:val="en-US" w:eastAsia="zh-CN"/>
          </w:rPr>
          <w:t>ocess</w:t>
        </w:r>
      </w:ins>
      <w:ins w:id="102" w:author="Yuang(ZTE)" w:date="2025-03-24T15:30:53Z">
        <w:r>
          <w:rPr>
            <w:rFonts w:hint="eastAsia"/>
            <w:lang w:val="en-US" w:eastAsia="zh-CN"/>
          </w:rPr>
          <w:t xml:space="preserve"> </w:t>
        </w:r>
      </w:ins>
      <w:ins w:id="103" w:author="Yuang(ZTE)" w:date="2025-03-24T15:30:54Z">
        <w:r>
          <w:rPr>
            <w:rFonts w:hint="eastAsia"/>
            <w:lang w:val="en-US" w:eastAsia="zh-CN"/>
          </w:rPr>
          <w:t>an</w:t>
        </w:r>
      </w:ins>
      <w:ins w:id="104" w:author="Yuang(ZTE)" w:date="2025-03-24T15:30:57Z">
        <w:r>
          <w:rPr>
            <w:rFonts w:hint="eastAsia"/>
            <w:lang w:val="en-US" w:eastAsia="zh-CN"/>
          </w:rPr>
          <w:t>d</w:t>
        </w:r>
      </w:ins>
      <w:ins w:id="105" w:author="Yuang(ZTE)" w:date="2025-03-24T15:26:22Z">
        <w:r>
          <w:rPr>
            <w:rFonts w:hint="eastAsia"/>
            <w:lang w:val="en-US" w:eastAsia="zh-CN"/>
          </w:rPr>
          <w:t xml:space="preserve"> t</w:t>
        </w:r>
      </w:ins>
      <w:ins w:id="106" w:author="Yuang(ZTE)" w:date="2025-03-24T15:26:24Z">
        <w:r>
          <w:rPr>
            <w:rFonts w:hint="eastAsia"/>
            <w:lang w:val="en-US" w:eastAsia="zh-CN"/>
          </w:rPr>
          <w:t>he VF</w:t>
        </w:r>
      </w:ins>
      <w:ins w:id="107" w:author="Yuang(ZTE)" w:date="2025-03-24T15:26:25Z">
        <w:r>
          <w:rPr>
            <w:rFonts w:hint="eastAsia"/>
            <w:lang w:val="en-US" w:eastAsia="zh-CN"/>
          </w:rPr>
          <w:t>L ser</w:t>
        </w:r>
      </w:ins>
      <w:ins w:id="108" w:author="Yuang(ZTE)" w:date="2025-03-24T15:26:26Z">
        <w:r>
          <w:rPr>
            <w:rFonts w:hint="eastAsia"/>
            <w:lang w:val="en-US" w:eastAsia="zh-CN"/>
          </w:rPr>
          <w:t>ver</w:t>
        </w:r>
      </w:ins>
      <w:ins w:id="109" w:author="Yuang(ZTE)" w:date="2025-03-24T15:26:30Z">
        <w:r>
          <w:rPr>
            <w:rFonts w:hint="eastAsia"/>
            <w:lang w:val="en-US" w:eastAsia="zh-CN"/>
          </w:rPr>
          <w:t xml:space="preserve"> </w:t>
        </w:r>
      </w:ins>
      <w:ins w:id="110" w:author="Yuang(ZTE)" w:date="2025-03-24T15:26:36Z">
        <w:r>
          <w:rPr>
            <w:rFonts w:hint="eastAsia"/>
            <w:lang w:val="en-US" w:eastAsia="zh-CN"/>
          </w:rPr>
          <w:t>ma</w:t>
        </w:r>
      </w:ins>
      <w:ins w:id="111" w:author="Yuang(ZTE)" w:date="2025-03-24T15:26:37Z">
        <w:r>
          <w:rPr>
            <w:rFonts w:hint="eastAsia"/>
            <w:lang w:val="en-US" w:eastAsia="zh-CN"/>
          </w:rPr>
          <w:t>y sen</w:t>
        </w:r>
      </w:ins>
      <w:ins w:id="112" w:author="Yuang(ZTE)" w:date="2025-03-24T15:26:38Z">
        <w:r>
          <w:rPr>
            <w:rFonts w:hint="eastAsia"/>
            <w:lang w:val="en-US" w:eastAsia="zh-CN"/>
          </w:rPr>
          <w:t>d t</w:t>
        </w:r>
      </w:ins>
      <w:ins w:id="113" w:author="Yuang(ZTE)" w:date="2025-03-24T15:26:39Z">
        <w:r>
          <w:rPr>
            <w:rFonts w:hint="eastAsia"/>
            <w:lang w:val="en-US" w:eastAsia="zh-CN"/>
          </w:rPr>
          <w:t>ermin</w:t>
        </w:r>
      </w:ins>
      <w:ins w:id="114" w:author="Yuang(ZTE)" w:date="2025-03-24T15:26:40Z">
        <w:r>
          <w:rPr>
            <w:rFonts w:hint="eastAsia"/>
            <w:lang w:val="en-US" w:eastAsia="zh-CN"/>
          </w:rPr>
          <w:t xml:space="preserve">ation </w:t>
        </w:r>
      </w:ins>
      <w:ins w:id="115" w:author="Yuang(ZTE)" w:date="2025-03-24T15:26:41Z">
        <w:r>
          <w:rPr>
            <w:rFonts w:hint="eastAsia"/>
            <w:lang w:val="en-US" w:eastAsia="zh-CN"/>
          </w:rPr>
          <w:t>me</w:t>
        </w:r>
      </w:ins>
      <w:ins w:id="116" w:author="Yuang(ZTE)" w:date="2025-03-24T15:26:42Z">
        <w:r>
          <w:rPr>
            <w:rFonts w:hint="eastAsia"/>
            <w:lang w:val="en-US" w:eastAsia="zh-CN"/>
          </w:rPr>
          <w:t>ss</w:t>
        </w:r>
      </w:ins>
      <w:ins w:id="117" w:author="Yuang(ZTE)" w:date="2025-03-24T15:26:43Z">
        <w:r>
          <w:rPr>
            <w:rFonts w:hint="eastAsia"/>
            <w:lang w:val="en-US" w:eastAsia="zh-CN"/>
          </w:rPr>
          <w:t>a</w:t>
        </w:r>
      </w:ins>
      <w:ins w:id="118" w:author="Yuang(ZTE)" w:date="2025-03-24T15:26:44Z">
        <w:r>
          <w:rPr>
            <w:rFonts w:hint="eastAsia"/>
            <w:lang w:val="en-US" w:eastAsia="zh-CN"/>
          </w:rPr>
          <w:t>ges t</w:t>
        </w:r>
      </w:ins>
      <w:ins w:id="119" w:author="Yuang(ZTE)" w:date="2025-03-24T15:26:45Z">
        <w:r>
          <w:rPr>
            <w:rFonts w:hint="eastAsia"/>
            <w:lang w:val="en-US" w:eastAsia="zh-CN"/>
          </w:rPr>
          <w:t xml:space="preserve">o </w:t>
        </w:r>
      </w:ins>
      <w:ins w:id="120" w:author="Yuang(ZTE)" w:date="2025-03-24T15:31:05Z">
        <w:r>
          <w:rPr>
            <w:rFonts w:hint="eastAsia"/>
            <w:lang w:val="en-US" w:eastAsia="zh-CN"/>
          </w:rPr>
          <w:t>th</w:t>
        </w:r>
      </w:ins>
      <w:ins w:id="121" w:author="Yuang(ZTE)" w:date="2025-03-24T15:31:06Z">
        <w:r>
          <w:rPr>
            <w:rFonts w:hint="eastAsia"/>
            <w:lang w:val="en-US" w:eastAsia="zh-CN"/>
          </w:rPr>
          <w:t>e deter</w:t>
        </w:r>
      </w:ins>
      <w:ins w:id="122" w:author="Yuang(ZTE)" w:date="2025-03-24T15:31:07Z">
        <w:r>
          <w:rPr>
            <w:rFonts w:hint="eastAsia"/>
            <w:lang w:val="en-US" w:eastAsia="zh-CN"/>
          </w:rPr>
          <w:t>mined</w:t>
        </w:r>
      </w:ins>
      <w:ins w:id="123" w:author="Yuang(ZTE)" w:date="2025-03-24T15:26:49Z">
        <w:r>
          <w:rPr>
            <w:rFonts w:hint="eastAsia"/>
            <w:lang w:val="en-US" w:eastAsia="zh-CN"/>
          </w:rPr>
          <w:t xml:space="preserve"> </w:t>
        </w:r>
      </w:ins>
      <w:ins w:id="124" w:author="Yuang(ZTE)" w:date="2025-03-24T15:26:50Z">
        <w:r>
          <w:rPr>
            <w:rFonts w:hint="eastAsia"/>
            <w:lang w:val="en-US" w:eastAsia="zh-CN"/>
          </w:rPr>
          <w:t>VFL c</w:t>
        </w:r>
      </w:ins>
      <w:ins w:id="125" w:author="Yuang(ZTE)" w:date="2025-03-24T15:26:51Z">
        <w:r>
          <w:rPr>
            <w:rFonts w:hint="eastAsia"/>
            <w:lang w:val="en-US" w:eastAsia="zh-CN"/>
          </w:rPr>
          <w:t>lient</w:t>
        </w:r>
      </w:ins>
      <w:ins w:id="126" w:author="Yuang(ZTE)" w:date="2025-03-24T15:26:52Z">
        <w:r>
          <w:rPr>
            <w:rFonts w:hint="eastAsia"/>
            <w:lang w:val="en-US" w:eastAsia="zh-CN"/>
          </w:rPr>
          <w:t>(s</w:t>
        </w:r>
      </w:ins>
      <w:ins w:id="127" w:author="Yuang(ZTE)" w:date="2025-03-24T15:26:53Z">
        <w:r>
          <w:rPr>
            <w:rFonts w:hint="eastAsia"/>
            <w:lang w:val="en-US" w:eastAsia="zh-CN"/>
          </w:rPr>
          <w:t>)</w:t>
        </w:r>
      </w:ins>
      <w:ins w:id="128" w:author="Yuang(ZTE)" w:date="2025-03-24T15:27:13Z">
        <w:r>
          <w:rPr>
            <w:rFonts w:hint="eastAsia"/>
            <w:lang w:val="en-US" w:eastAsia="zh-CN"/>
          </w:rPr>
          <w:t>.</w:t>
        </w:r>
      </w:ins>
      <w:ins w:id="129" w:author="Yuang(ZTE)" w:date="2025-03-24T15:26:53Z">
        <w:r>
          <w:rPr>
            <w:rFonts w:hint="eastAsia"/>
            <w:lang w:val="en-US" w:eastAsia="zh-CN"/>
          </w:rPr>
          <w:t xml:space="preserve"> </w:t>
        </w:r>
      </w:ins>
      <w:ins w:id="130" w:author="Yuang(ZTE)" w:date="2025-03-24T15:31:24Z">
        <w:r>
          <w:rPr>
            <w:rFonts w:hint="eastAsia"/>
            <w:lang w:val="en-US" w:eastAsia="zh-CN"/>
          </w:rPr>
          <w:t>A</w:t>
        </w:r>
      </w:ins>
      <w:ins w:id="131" w:author="Yuang(ZTE)" w:date="2025-03-24T15:31:25Z">
        <w:r>
          <w:rPr>
            <w:rFonts w:hint="eastAsia"/>
            <w:lang w:val="en-US" w:eastAsia="zh-CN"/>
          </w:rPr>
          <w:t>ltern</w:t>
        </w:r>
      </w:ins>
      <w:ins w:id="132" w:author="Yuang(ZTE)" w:date="2025-03-24T15:31:26Z">
        <w:r>
          <w:rPr>
            <w:rFonts w:hint="eastAsia"/>
            <w:lang w:val="en-US" w:eastAsia="zh-CN"/>
          </w:rPr>
          <w:t>ativel</w:t>
        </w:r>
      </w:ins>
      <w:ins w:id="133" w:author="Yuang(ZTE)" w:date="2025-03-24T15:31:27Z">
        <w:r>
          <w:rPr>
            <w:rFonts w:hint="eastAsia"/>
            <w:lang w:val="en-US" w:eastAsia="zh-CN"/>
          </w:rPr>
          <w:t>y,</w:t>
        </w:r>
      </w:ins>
      <w:ins w:id="134" w:author="Yuang(ZTE)" w:date="2025-03-24T15:31:28Z">
        <w:r>
          <w:rPr>
            <w:rFonts w:hint="eastAsia"/>
            <w:lang w:val="en-US" w:eastAsia="zh-CN"/>
          </w:rPr>
          <w:t xml:space="preserve"> the </w:t>
        </w:r>
      </w:ins>
      <w:ins w:id="135" w:author="Yuang(ZTE)" w:date="2025-03-24T15:31:29Z">
        <w:r>
          <w:rPr>
            <w:rFonts w:hint="eastAsia"/>
            <w:lang w:val="en-US" w:eastAsia="zh-CN"/>
          </w:rPr>
          <w:t xml:space="preserve">VFL </w:t>
        </w:r>
      </w:ins>
      <w:ins w:id="136" w:author="Yuang(ZTE)" w:date="2025-03-24T15:31:30Z">
        <w:r>
          <w:rPr>
            <w:rFonts w:hint="eastAsia"/>
            <w:lang w:val="en-US" w:eastAsia="zh-CN"/>
          </w:rPr>
          <w:t>ser</w:t>
        </w:r>
      </w:ins>
      <w:ins w:id="137" w:author="Yuang(ZTE)" w:date="2025-03-24T15:31:31Z">
        <w:r>
          <w:rPr>
            <w:rFonts w:hint="eastAsia"/>
            <w:lang w:val="en-US" w:eastAsia="zh-CN"/>
          </w:rPr>
          <w:t>ve</w:t>
        </w:r>
      </w:ins>
      <w:ins w:id="138" w:author="Yuang(ZTE)" w:date="2025-03-24T15:31:32Z">
        <w:r>
          <w:rPr>
            <w:rFonts w:hint="eastAsia"/>
            <w:lang w:val="en-US" w:eastAsia="zh-CN"/>
          </w:rPr>
          <w:t>r may</w:t>
        </w:r>
      </w:ins>
      <w:ins w:id="139" w:author="Yuang(ZTE)" w:date="2025-03-24T15:31:33Z">
        <w:r>
          <w:rPr>
            <w:rFonts w:hint="eastAsia"/>
            <w:lang w:val="en-US" w:eastAsia="zh-CN"/>
          </w:rPr>
          <w:t xml:space="preserve"> de</w:t>
        </w:r>
      </w:ins>
      <w:ins w:id="140" w:author="Yuang(ZTE)" w:date="2025-03-24T15:31:34Z">
        <w:r>
          <w:rPr>
            <w:rFonts w:hint="eastAsia"/>
            <w:lang w:val="en-US" w:eastAsia="zh-CN"/>
          </w:rPr>
          <w:t>termin</w:t>
        </w:r>
      </w:ins>
      <w:ins w:id="141" w:author="Yuang(ZTE)" w:date="2025-03-24T15:31:35Z">
        <w:r>
          <w:rPr>
            <w:rFonts w:hint="eastAsia"/>
            <w:lang w:val="en-US" w:eastAsia="zh-CN"/>
          </w:rPr>
          <w:t>e</w:t>
        </w:r>
      </w:ins>
      <w:ins w:id="142" w:author="Yuang(ZTE)" w:date="2025-03-24T15:31:37Z">
        <w:r>
          <w:rPr>
            <w:rFonts w:hint="eastAsia"/>
            <w:lang w:val="en-US" w:eastAsia="zh-CN"/>
          </w:rPr>
          <w:t xml:space="preserve"> to</w:t>
        </w:r>
      </w:ins>
      <w:ins w:id="143" w:author="Yuang(ZTE)" w:date="2025-03-24T15:31:38Z">
        <w:r>
          <w:rPr>
            <w:rFonts w:hint="eastAsia"/>
            <w:lang w:val="en-US" w:eastAsia="zh-CN"/>
          </w:rPr>
          <w:t xml:space="preserve"> stop </w:t>
        </w:r>
      </w:ins>
      <w:ins w:id="144" w:author="Yuang(ZTE)" w:date="2025-03-24T15:31:39Z">
        <w:r>
          <w:rPr>
            <w:rFonts w:hint="eastAsia"/>
            <w:lang w:val="en-US" w:eastAsia="zh-CN"/>
          </w:rPr>
          <w:t>the w</w:t>
        </w:r>
      </w:ins>
      <w:ins w:id="145" w:author="Yuang(ZTE)" w:date="2025-03-24T15:31:40Z">
        <w:r>
          <w:rPr>
            <w:rFonts w:hint="eastAsia"/>
            <w:lang w:val="en-US" w:eastAsia="zh-CN"/>
          </w:rPr>
          <w:t xml:space="preserve">hole </w:t>
        </w:r>
      </w:ins>
      <w:ins w:id="146" w:author="Yuang(ZTE)" w:date="2025-03-24T15:31:43Z">
        <w:r>
          <w:rPr>
            <w:rFonts w:hint="eastAsia"/>
            <w:lang w:val="en-US" w:eastAsia="zh-CN"/>
          </w:rPr>
          <w:t>VF</w:t>
        </w:r>
      </w:ins>
      <w:ins w:id="147" w:author="Yuang(ZTE)" w:date="2025-03-24T15:31:44Z">
        <w:r>
          <w:rPr>
            <w:rFonts w:hint="eastAsia"/>
            <w:lang w:val="en-US" w:eastAsia="zh-CN"/>
          </w:rPr>
          <w:t>L tra</w:t>
        </w:r>
      </w:ins>
      <w:ins w:id="148" w:author="Yuang(ZTE)" w:date="2025-03-24T15:31:45Z">
        <w:r>
          <w:rPr>
            <w:rFonts w:hint="eastAsia"/>
            <w:lang w:val="en-US" w:eastAsia="zh-CN"/>
          </w:rPr>
          <w:t xml:space="preserve">ining </w:t>
        </w:r>
      </w:ins>
      <w:ins w:id="149" w:author="Yuang(ZTE)" w:date="2025-03-24T15:31:46Z">
        <w:r>
          <w:rPr>
            <w:rFonts w:hint="eastAsia"/>
            <w:lang w:val="en-US" w:eastAsia="zh-CN"/>
          </w:rPr>
          <w:t>process</w:t>
        </w:r>
      </w:ins>
      <w:ins w:id="150" w:author="Yuang(ZTE)" w:date="2025-03-24T15:31:47Z">
        <w:r>
          <w:rPr>
            <w:rFonts w:hint="eastAsia"/>
            <w:lang w:val="en-US" w:eastAsia="zh-CN"/>
          </w:rPr>
          <w:t xml:space="preserve"> </w:t>
        </w:r>
      </w:ins>
      <w:ins w:id="151" w:author="Yuang(ZTE)" w:date="2025-03-24T15:31:48Z">
        <w:r>
          <w:rPr>
            <w:rFonts w:hint="eastAsia"/>
            <w:lang w:val="en-US" w:eastAsia="zh-CN"/>
          </w:rPr>
          <w:t>and</w:t>
        </w:r>
      </w:ins>
      <w:ins w:id="152" w:author="Yuang(ZTE)" w:date="2025-03-24T15:31:50Z">
        <w:r>
          <w:rPr>
            <w:rFonts w:hint="eastAsia"/>
            <w:lang w:val="en-US" w:eastAsia="zh-CN"/>
          </w:rPr>
          <w:t xml:space="preserve"> send</w:t>
        </w:r>
      </w:ins>
      <w:ins w:id="153" w:author="Yuang(ZTE)" w:date="2025-03-24T15:31:51Z">
        <w:r>
          <w:rPr>
            <w:rFonts w:hint="eastAsia"/>
            <w:lang w:val="en-US" w:eastAsia="zh-CN"/>
          </w:rPr>
          <w:t xml:space="preserve"> </w:t>
        </w:r>
      </w:ins>
      <w:ins w:id="154" w:author="Yuang(ZTE)" w:date="2025-03-24T15:31:52Z">
        <w:r>
          <w:rPr>
            <w:rFonts w:hint="eastAsia"/>
            <w:lang w:val="en-US" w:eastAsia="zh-CN"/>
          </w:rPr>
          <w:t>V</w:t>
        </w:r>
      </w:ins>
      <w:ins w:id="155" w:author="Yuang(ZTE)" w:date="2025-03-24T15:31:53Z">
        <w:r>
          <w:rPr>
            <w:rFonts w:hint="eastAsia"/>
            <w:lang w:val="en-US" w:eastAsia="zh-CN"/>
          </w:rPr>
          <w:t>FL te</w:t>
        </w:r>
      </w:ins>
      <w:ins w:id="156" w:author="Yuang(ZTE)" w:date="2025-03-24T15:31:54Z">
        <w:r>
          <w:rPr>
            <w:rFonts w:hint="eastAsia"/>
            <w:lang w:val="en-US" w:eastAsia="zh-CN"/>
          </w:rPr>
          <w:t>rmin</w:t>
        </w:r>
      </w:ins>
      <w:ins w:id="157" w:author="Yuang(ZTE)" w:date="2025-03-24T15:31:55Z">
        <w:r>
          <w:rPr>
            <w:rFonts w:hint="eastAsia"/>
            <w:lang w:val="en-US" w:eastAsia="zh-CN"/>
          </w:rPr>
          <w:t xml:space="preserve">ation </w:t>
        </w:r>
      </w:ins>
      <w:ins w:id="158" w:author="Yuang(ZTE)" w:date="2025-03-24T15:31:56Z">
        <w:r>
          <w:rPr>
            <w:rFonts w:hint="eastAsia"/>
            <w:lang w:val="en-US" w:eastAsia="zh-CN"/>
          </w:rPr>
          <w:t>mess</w:t>
        </w:r>
      </w:ins>
      <w:ins w:id="159" w:author="Yuang(ZTE)" w:date="2025-03-24T15:31:57Z">
        <w:r>
          <w:rPr>
            <w:rFonts w:hint="eastAsia"/>
            <w:lang w:val="en-US" w:eastAsia="zh-CN"/>
          </w:rPr>
          <w:t>age t</w:t>
        </w:r>
      </w:ins>
      <w:ins w:id="160" w:author="Yuang(ZTE)" w:date="2025-03-24T15:31:58Z">
        <w:r>
          <w:rPr>
            <w:rFonts w:hint="eastAsia"/>
            <w:lang w:val="en-US" w:eastAsia="zh-CN"/>
          </w:rPr>
          <w:t xml:space="preserve">o all </w:t>
        </w:r>
      </w:ins>
      <w:ins w:id="161" w:author="Yuang(ZTE)" w:date="2025-03-24T15:31:59Z">
        <w:r>
          <w:rPr>
            <w:rFonts w:hint="eastAsia"/>
            <w:lang w:val="en-US" w:eastAsia="zh-CN"/>
          </w:rPr>
          <w:t>VF</w:t>
        </w:r>
      </w:ins>
      <w:ins w:id="162" w:author="Yuang(ZTE)" w:date="2025-03-24T15:32:00Z">
        <w:r>
          <w:rPr>
            <w:rFonts w:hint="eastAsia"/>
            <w:lang w:val="en-US" w:eastAsia="zh-CN"/>
          </w:rPr>
          <w:t xml:space="preserve">L </w:t>
        </w:r>
      </w:ins>
      <w:ins w:id="163" w:author="Yuang(ZTE)" w:date="2025-03-24T15:32:01Z">
        <w:r>
          <w:rPr>
            <w:rFonts w:hint="eastAsia"/>
            <w:lang w:val="en-US" w:eastAsia="zh-CN"/>
          </w:rPr>
          <w:t>client</w:t>
        </w:r>
      </w:ins>
      <w:ins w:id="164" w:author="Yuang(ZTE)" w:date="2025-03-24T15:32:06Z">
        <w:r>
          <w:rPr>
            <w:rFonts w:hint="eastAsia"/>
            <w:lang w:val="en-US" w:eastAsia="zh-CN"/>
          </w:rPr>
          <w:t>(s</w:t>
        </w:r>
      </w:ins>
      <w:ins w:id="165" w:author="Yuang(ZTE)" w:date="2025-03-24T15:32:07Z">
        <w:r>
          <w:rPr>
            <w:rFonts w:hint="eastAsia"/>
            <w:lang w:val="en-US" w:eastAsia="zh-CN"/>
          </w:rPr>
          <w:t>)</w:t>
        </w:r>
      </w:ins>
      <w:ins w:id="166" w:author="Yuang(ZTE)" w:date="2025-04-25T16:05:04Z">
        <w:r>
          <w:rPr>
            <w:rFonts w:hint="eastAsia"/>
            <w:lang w:val="en-US" w:eastAsia="zh-CN"/>
          </w:rPr>
          <w:t xml:space="preserve"> </w:t>
        </w:r>
      </w:ins>
      <w:ins w:id="167" w:author="Yuang(ZTE)" w:date="2025-03-24T15:32:37Z">
        <w:r>
          <w:rPr>
            <w:rFonts w:hint="eastAsia"/>
            <w:lang w:val="en-US" w:eastAsia="zh-CN"/>
          </w:rPr>
          <w:t>with t</w:t>
        </w:r>
      </w:ins>
      <w:ins w:id="168" w:author="Yuang(ZTE)" w:date="2025-03-24T15:32:38Z">
        <w:r>
          <w:rPr>
            <w:rFonts w:hint="eastAsia"/>
            <w:lang w:val="en-US" w:eastAsia="zh-CN"/>
          </w:rPr>
          <w:t>h</w:t>
        </w:r>
      </w:ins>
      <w:ins w:id="169" w:author="Yuang(ZTE)" w:date="2025-03-24T15:32:39Z">
        <w:r>
          <w:rPr>
            <w:rFonts w:hint="eastAsia"/>
            <w:lang w:val="en-US" w:eastAsia="zh-CN"/>
          </w:rPr>
          <w:t>e VFL</w:t>
        </w:r>
      </w:ins>
      <w:ins w:id="170" w:author="Yuang(ZTE)" w:date="2025-03-24T15:32:40Z">
        <w:r>
          <w:rPr>
            <w:rFonts w:hint="eastAsia"/>
            <w:lang w:val="en-US" w:eastAsia="zh-CN"/>
          </w:rPr>
          <w:t xml:space="preserve"> tra</w:t>
        </w:r>
      </w:ins>
      <w:ins w:id="171" w:author="Yuang(ZTE)" w:date="2025-03-24T15:32:41Z">
        <w:r>
          <w:rPr>
            <w:rFonts w:hint="eastAsia"/>
            <w:lang w:val="en-US" w:eastAsia="zh-CN"/>
          </w:rPr>
          <w:t xml:space="preserve">ining </w:t>
        </w:r>
      </w:ins>
      <w:ins w:id="172" w:author="Yuang(ZTE)" w:date="2025-03-24T15:32:43Z">
        <w:r>
          <w:rPr>
            <w:rFonts w:hint="eastAsia"/>
            <w:lang w:val="en-US" w:eastAsia="zh-CN"/>
          </w:rPr>
          <w:t>re</w:t>
        </w:r>
      </w:ins>
      <w:ins w:id="173" w:author="Yuang(ZTE)" w:date="2025-03-24T15:32:44Z">
        <w:r>
          <w:rPr>
            <w:rFonts w:hint="eastAsia"/>
            <w:lang w:val="en-US" w:eastAsia="zh-CN"/>
          </w:rPr>
          <w:t>-s</w:t>
        </w:r>
      </w:ins>
      <w:ins w:id="174" w:author="Yuang(ZTE)" w:date="2025-03-24T15:32:45Z">
        <w:r>
          <w:rPr>
            <w:rFonts w:hint="eastAsia"/>
            <w:lang w:val="en-US" w:eastAsia="zh-CN"/>
          </w:rPr>
          <w:t>tart</w:t>
        </w:r>
      </w:ins>
      <w:ins w:id="175" w:author="Yuang(ZTE)" w:date="2025-03-24T15:32:46Z">
        <w:r>
          <w:rPr>
            <w:rFonts w:hint="eastAsia"/>
            <w:lang w:val="en-US" w:eastAsia="zh-CN"/>
          </w:rPr>
          <w:t xml:space="preserve"> tim</w:t>
        </w:r>
      </w:ins>
      <w:ins w:id="176" w:author="Yuang(ZTE)" w:date="2025-03-24T15:32:47Z">
        <w:r>
          <w:rPr>
            <w:rFonts w:hint="eastAsia"/>
            <w:lang w:val="en-US" w:eastAsia="zh-CN"/>
          </w:rPr>
          <w:t>e.</w:t>
        </w:r>
      </w:ins>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Step 7b, 7c, 7f and 7h.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status report may include global model metric (e.g. ML model accuracy).</w:t>
      </w:r>
    </w:p>
    <w:p>
      <w:pPr>
        <w:pStyle w:val="79"/>
        <w:rPr>
          <w:lang w:eastAsia="ko-KR"/>
        </w:rPr>
      </w:pPr>
      <w:r>
        <w:rPr>
          <w:lang w:eastAsia="ko-KR"/>
        </w:rPr>
        <w:tab/>
      </w:r>
      <w:r>
        <w:rPr>
          <w:lang w:eastAsia="ko-KR"/>
        </w:rPr>
        <w:t>If NWDAF including MTLF has forwarded a subscription request to VFL server AF in step 0b, and it did not add Notification target set to the first NWDAF containing AnLF, it adds the AF ID, in the Notification to the first NWDAF containing AnLF.</w:t>
      </w:r>
    </w:p>
    <w:p>
      <w:pPr>
        <w:pStyle w:val="79"/>
        <w:rPr>
          <w:lang w:eastAsia="ko-KR"/>
        </w:rPr>
      </w:pPr>
      <w:r>
        <w:rPr>
          <w:lang w:eastAsia="ko-KR"/>
        </w:rPr>
        <w:tab/>
      </w:r>
      <w:r>
        <w:rPr>
          <w:lang w:eastAsia="ko-KR"/>
        </w:rPr>
        <w:t>Steps 7d, 7e, 7g and 7i. The consumer decides whether the current model can fulfil the requirement, e.g. ML model metric is satisfactory for the consumer and determines to either unsubscribe or continue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 the termination message contains VFL Correlation ID and may contain the intermediate model training information to each of the VFL clients.</w:t>
      </w:r>
    </w:p>
    <w:p>
      <w:pPr>
        <w:pStyle w:val="79"/>
        <w:rPr>
          <w:lang w:eastAsia="ko-KR"/>
        </w:rPr>
      </w:pPr>
      <w:r>
        <w:rPr>
          <w:lang w:eastAsia="ko-KR"/>
        </w:rPr>
        <w:t>8a.</w:t>
      </w:r>
      <w:r>
        <w:rPr>
          <w:lang w:eastAsia="ko-KR"/>
        </w:rPr>
        <w:tab/>
      </w:r>
      <w:r>
        <w:rPr>
          <w:lang w:eastAsia="ko-KR"/>
        </w:rPr>
        <w:t>The VFL server sends a Nnwdaf_VFLTraining_Unsubscribe t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pPr>
        <w:pStyle w:val="78"/>
        <w:rPr>
          <w:lang w:eastAsia="ko-KR"/>
        </w:rPr>
      </w:pPr>
      <w:r>
        <w:rPr>
          <w:lang w:eastAsia="ko-KR"/>
        </w:rPr>
        <w:tab/>
      </w:r>
      <w:r>
        <w:rPr>
          <w:lang w:eastAsia="ko-KR"/>
        </w:rPr>
        <w:t>Each VFL client updates local ML model based on the intermediate model training information, if received and stores VFL correlation ID, the locally trained ML Model, the mapping information of the VFL correlation ID to locally trained Model</w:t>
      </w:r>
    </w:p>
    <w:p>
      <w:pPr>
        <w:pStyle w:val="59"/>
        <w:rPr>
          <w:lang w:eastAsia="ko-KR"/>
        </w:rPr>
      </w:pPr>
      <w:r>
        <w:rPr>
          <w:lang w:eastAsia="ko-KR"/>
        </w:rPr>
        <w:t>NOTE 9:</w:t>
      </w:r>
      <w:r>
        <w:rPr>
          <w:lang w:eastAsia="ko-KR"/>
        </w:rPr>
        <w:tab/>
      </w:r>
      <w:r>
        <w:rPr>
          <w:lang w:eastAsia="ko-KR"/>
        </w:rPr>
        <w:t>The VFL correlation ID and the stored mapping information are used later for inference as described in Clause 6.2H.2.4.1.</w:t>
      </w:r>
    </w:p>
    <w:p>
      <w:pPr>
        <w:pStyle w:val="59"/>
        <w:rPr>
          <w:lang w:eastAsia="ko-KR"/>
        </w:rPr>
      </w:pPr>
      <w:r>
        <w:rPr>
          <w:lang w:eastAsia="ko-KR"/>
        </w:rPr>
        <w:t>NOTE 10:</w:t>
      </w:r>
      <w:r>
        <w:rPr>
          <w:lang w:eastAsia="ko-KR"/>
        </w:rPr>
        <w:tab/>
      </w:r>
      <w:r>
        <w:rPr>
          <w:lang w:eastAsia="ko-KR"/>
        </w:rPr>
        <w:t>If untrusted AF is involved in VFL Clients, the message between NWDAF acting as VFL Server and the untrusted AF is via NEF.</w:t>
      </w:r>
    </w:p>
    <w:p>
      <w:pPr>
        <w:pStyle w:val="105"/>
      </w:pPr>
      <w:r>
        <w:rPr>
          <w:color w:val="FF0000"/>
        </w:rPr>
        <w:t xml:space="preserve">* * * </w:t>
      </w:r>
      <w:r>
        <w:rPr>
          <w:rFonts w:hint="eastAsia"/>
          <w:color w:val="FF0000"/>
          <w:lang w:val="en-US" w:eastAsia="zh-CN"/>
        </w:rPr>
        <w:t>End of change</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3ED0D0D"/>
    <w:rsid w:val="0456617A"/>
    <w:rsid w:val="046535C9"/>
    <w:rsid w:val="048F67F2"/>
    <w:rsid w:val="0564127D"/>
    <w:rsid w:val="05DD1EEF"/>
    <w:rsid w:val="079A799D"/>
    <w:rsid w:val="07C949D1"/>
    <w:rsid w:val="085E32A0"/>
    <w:rsid w:val="08F056A9"/>
    <w:rsid w:val="0943408E"/>
    <w:rsid w:val="0A614C17"/>
    <w:rsid w:val="0AA159DF"/>
    <w:rsid w:val="0ABE2430"/>
    <w:rsid w:val="0B0F0331"/>
    <w:rsid w:val="0C1B7D9A"/>
    <w:rsid w:val="0C2E2217"/>
    <w:rsid w:val="0CB32223"/>
    <w:rsid w:val="0D642042"/>
    <w:rsid w:val="0E7959B8"/>
    <w:rsid w:val="0FF62CF1"/>
    <w:rsid w:val="1088779B"/>
    <w:rsid w:val="113033A8"/>
    <w:rsid w:val="11E15915"/>
    <w:rsid w:val="11FB3A84"/>
    <w:rsid w:val="12725D9E"/>
    <w:rsid w:val="12BF1B24"/>
    <w:rsid w:val="13F738FB"/>
    <w:rsid w:val="1536175F"/>
    <w:rsid w:val="15780BD9"/>
    <w:rsid w:val="16C202BC"/>
    <w:rsid w:val="1740017E"/>
    <w:rsid w:val="187A4F4D"/>
    <w:rsid w:val="19610754"/>
    <w:rsid w:val="19C331ED"/>
    <w:rsid w:val="19C90254"/>
    <w:rsid w:val="19C93D57"/>
    <w:rsid w:val="19DD5567"/>
    <w:rsid w:val="1D3D4E8C"/>
    <w:rsid w:val="20582FDB"/>
    <w:rsid w:val="2103588A"/>
    <w:rsid w:val="214408F2"/>
    <w:rsid w:val="21674A3B"/>
    <w:rsid w:val="219C2C10"/>
    <w:rsid w:val="21B801C8"/>
    <w:rsid w:val="23C0696E"/>
    <w:rsid w:val="24523F26"/>
    <w:rsid w:val="256A500C"/>
    <w:rsid w:val="264A1A72"/>
    <w:rsid w:val="273860AD"/>
    <w:rsid w:val="27BC2639"/>
    <w:rsid w:val="27C3598B"/>
    <w:rsid w:val="27CA37A5"/>
    <w:rsid w:val="281D71E9"/>
    <w:rsid w:val="289078DB"/>
    <w:rsid w:val="291D3442"/>
    <w:rsid w:val="29CA56F4"/>
    <w:rsid w:val="2A990452"/>
    <w:rsid w:val="2A9B633A"/>
    <w:rsid w:val="2B4E32BC"/>
    <w:rsid w:val="2C3359F6"/>
    <w:rsid w:val="2CED7D7D"/>
    <w:rsid w:val="2DA04700"/>
    <w:rsid w:val="2E84344D"/>
    <w:rsid w:val="2EE66C14"/>
    <w:rsid w:val="30236F3E"/>
    <w:rsid w:val="313C1A3F"/>
    <w:rsid w:val="33791F2F"/>
    <w:rsid w:val="3393097F"/>
    <w:rsid w:val="34A43052"/>
    <w:rsid w:val="34F65DF3"/>
    <w:rsid w:val="35FD7A46"/>
    <w:rsid w:val="37A8137A"/>
    <w:rsid w:val="37D515D0"/>
    <w:rsid w:val="383A6C2E"/>
    <w:rsid w:val="38D02270"/>
    <w:rsid w:val="397B152E"/>
    <w:rsid w:val="397E67D1"/>
    <w:rsid w:val="3B811780"/>
    <w:rsid w:val="3C4E751E"/>
    <w:rsid w:val="3D4105D8"/>
    <w:rsid w:val="3D5205BA"/>
    <w:rsid w:val="3EC812CF"/>
    <w:rsid w:val="3F8E30C2"/>
    <w:rsid w:val="409A4B2D"/>
    <w:rsid w:val="41741304"/>
    <w:rsid w:val="41AF2B53"/>
    <w:rsid w:val="41BA663B"/>
    <w:rsid w:val="41F36890"/>
    <w:rsid w:val="421408EC"/>
    <w:rsid w:val="424E4C94"/>
    <w:rsid w:val="42EB64F0"/>
    <w:rsid w:val="44433610"/>
    <w:rsid w:val="44535BE1"/>
    <w:rsid w:val="449C326A"/>
    <w:rsid w:val="449E7EED"/>
    <w:rsid w:val="458E1ACD"/>
    <w:rsid w:val="46553A21"/>
    <w:rsid w:val="4684744B"/>
    <w:rsid w:val="46BC2C4E"/>
    <w:rsid w:val="47165669"/>
    <w:rsid w:val="48071E60"/>
    <w:rsid w:val="48EF7673"/>
    <w:rsid w:val="49720EBB"/>
    <w:rsid w:val="497714DC"/>
    <w:rsid w:val="49BD098A"/>
    <w:rsid w:val="4AC82B1C"/>
    <w:rsid w:val="4AEC1864"/>
    <w:rsid w:val="4C0616EA"/>
    <w:rsid w:val="4C496A01"/>
    <w:rsid w:val="4E457502"/>
    <w:rsid w:val="4F1D3E09"/>
    <w:rsid w:val="4F704EF1"/>
    <w:rsid w:val="4FC134C9"/>
    <w:rsid w:val="4FC20829"/>
    <w:rsid w:val="4FC952D7"/>
    <w:rsid w:val="4FE92513"/>
    <w:rsid w:val="50367D6E"/>
    <w:rsid w:val="50896547"/>
    <w:rsid w:val="51B57E5F"/>
    <w:rsid w:val="52125902"/>
    <w:rsid w:val="530D54C5"/>
    <w:rsid w:val="5329791F"/>
    <w:rsid w:val="54D353CD"/>
    <w:rsid w:val="553C0380"/>
    <w:rsid w:val="55675B2C"/>
    <w:rsid w:val="55C94F26"/>
    <w:rsid w:val="55CE1EC4"/>
    <w:rsid w:val="569A456C"/>
    <w:rsid w:val="578F3D61"/>
    <w:rsid w:val="57A54FC2"/>
    <w:rsid w:val="59EF77B6"/>
    <w:rsid w:val="5A3E22A3"/>
    <w:rsid w:val="5A7F1FAF"/>
    <w:rsid w:val="5AD103D4"/>
    <w:rsid w:val="5BA00852"/>
    <w:rsid w:val="5C556532"/>
    <w:rsid w:val="5E952B2D"/>
    <w:rsid w:val="607A0807"/>
    <w:rsid w:val="6186302D"/>
    <w:rsid w:val="61896A0B"/>
    <w:rsid w:val="618D0E2B"/>
    <w:rsid w:val="61C97C73"/>
    <w:rsid w:val="621630D6"/>
    <w:rsid w:val="624B4B0F"/>
    <w:rsid w:val="63B1345B"/>
    <w:rsid w:val="63FE565F"/>
    <w:rsid w:val="64214C6C"/>
    <w:rsid w:val="648D5EBD"/>
    <w:rsid w:val="64CA37A2"/>
    <w:rsid w:val="65C1731A"/>
    <w:rsid w:val="67C60C23"/>
    <w:rsid w:val="697A0C53"/>
    <w:rsid w:val="6A3E0F48"/>
    <w:rsid w:val="6B2E68C4"/>
    <w:rsid w:val="6BA850A3"/>
    <w:rsid w:val="6CB56050"/>
    <w:rsid w:val="6D855F05"/>
    <w:rsid w:val="6DFD2EC6"/>
    <w:rsid w:val="6F11796A"/>
    <w:rsid w:val="6FAE6BC5"/>
    <w:rsid w:val="701E3477"/>
    <w:rsid w:val="703D79C6"/>
    <w:rsid w:val="708E3D83"/>
    <w:rsid w:val="70FE28C3"/>
    <w:rsid w:val="71E9521A"/>
    <w:rsid w:val="7218287C"/>
    <w:rsid w:val="725E19D3"/>
    <w:rsid w:val="727D2231"/>
    <w:rsid w:val="74FC66FC"/>
    <w:rsid w:val="75754346"/>
    <w:rsid w:val="75A776F4"/>
    <w:rsid w:val="76AA0FB7"/>
    <w:rsid w:val="7720291C"/>
    <w:rsid w:val="77697CD1"/>
    <w:rsid w:val="77743C08"/>
    <w:rsid w:val="781A43DD"/>
    <w:rsid w:val="788B6CEB"/>
    <w:rsid w:val="78E53DB0"/>
    <w:rsid w:val="7B701D3B"/>
    <w:rsid w:val="7BDA4B97"/>
    <w:rsid w:val="7C8417C5"/>
    <w:rsid w:val="7D6A7736"/>
    <w:rsid w:val="7E040DD3"/>
    <w:rsid w:val="7EF31577"/>
    <w:rsid w:val="7F22204B"/>
    <w:rsid w:val="7F262966"/>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2025-04-28T01:44:04Z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